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056C5BE7"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B255FF">
        <w:rPr>
          <w:b/>
          <w:sz w:val="24"/>
          <w:szCs w:val="24"/>
        </w:rPr>
        <w:t>109</w:t>
      </w:r>
      <w:r>
        <w:rPr>
          <w:b/>
          <w:i/>
          <w:noProof/>
          <w:sz w:val="28"/>
        </w:rPr>
        <w:tab/>
      </w:r>
      <w:r w:rsidR="00DD79FD" w:rsidRPr="00DD79FD">
        <w:rPr>
          <w:b/>
          <w:sz w:val="24"/>
          <w:szCs w:val="24"/>
        </w:rPr>
        <w:t>R4-</w:t>
      </w:r>
      <w:r w:rsidR="00832EEF">
        <w:rPr>
          <w:b/>
          <w:sz w:val="24"/>
          <w:szCs w:val="24"/>
        </w:rPr>
        <w:t>23</w:t>
      </w:r>
      <w:r w:rsidR="00832EEF">
        <w:rPr>
          <w:b/>
          <w:sz w:val="24"/>
          <w:szCs w:val="24"/>
        </w:rPr>
        <w:t>20619</w:t>
      </w:r>
    </w:p>
    <w:p w14:paraId="12AA5285" w14:textId="148B9778" w:rsidR="002268B1" w:rsidRPr="00BC6F13" w:rsidRDefault="00C359B9" w:rsidP="002268B1">
      <w:pPr>
        <w:pStyle w:val="Header"/>
        <w:tabs>
          <w:tab w:val="right" w:pos="9072"/>
        </w:tabs>
        <w:rPr>
          <w:rFonts w:cs="Arial"/>
          <w:sz w:val="24"/>
          <w:szCs w:val="28"/>
          <w:lang w:val="en-CA"/>
        </w:rPr>
      </w:pPr>
      <w:r>
        <w:rPr>
          <w:rFonts w:cs="Arial"/>
          <w:sz w:val="24"/>
          <w:szCs w:val="28"/>
          <w:lang w:val="en-CA"/>
        </w:rPr>
        <w:t>Chicago</w:t>
      </w:r>
      <w:r w:rsidRPr="00BC6F13">
        <w:rPr>
          <w:rFonts w:cs="Arial"/>
          <w:sz w:val="24"/>
          <w:szCs w:val="28"/>
          <w:lang w:val="en-CA"/>
        </w:rPr>
        <w:t xml:space="preserve">, </w:t>
      </w:r>
      <w:r>
        <w:rPr>
          <w:rFonts w:cs="Arial"/>
          <w:sz w:val="24"/>
          <w:szCs w:val="28"/>
          <w:lang w:val="en-CA"/>
        </w:rPr>
        <w:t>USA</w:t>
      </w:r>
      <w:r w:rsidRPr="00BC6F13">
        <w:rPr>
          <w:rFonts w:cs="Arial"/>
          <w:sz w:val="24"/>
          <w:szCs w:val="28"/>
          <w:lang w:val="en-CA"/>
        </w:rPr>
        <w:t xml:space="preserve">, </w:t>
      </w:r>
      <w:r>
        <w:rPr>
          <w:rFonts w:cs="Arial"/>
          <w:sz w:val="24"/>
          <w:szCs w:val="28"/>
          <w:lang w:val="en-CA"/>
        </w:rPr>
        <w:t>November 13</w:t>
      </w:r>
      <w:r w:rsidRPr="002B7D26">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Octorber 18</w:t>
      </w:r>
      <w:r w:rsidRPr="006554AF">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C24489"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Pr="00832EEF" w:rsidRDefault="001E41F3" w:rsidP="00832EEF">
            <w:pPr>
              <w:pStyle w:val="CRCoverPage"/>
              <w:spacing w:after="0"/>
              <w:jc w:val="center"/>
              <w:rPr>
                <w:b/>
                <w:noProof/>
                <w:sz w:val="28"/>
              </w:rPr>
            </w:pPr>
            <w:r>
              <w:rPr>
                <w:b/>
                <w:noProof/>
                <w:sz w:val="28"/>
              </w:rPr>
              <w:t>CR</w:t>
            </w:r>
          </w:p>
        </w:tc>
        <w:tc>
          <w:tcPr>
            <w:tcW w:w="1276" w:type="dxa"/>
            <w:shd w:val="pct30" w:color="FFFF00" w:fill="auto"/>
          </w:tcPr>
          <w:p w14:paraId="6CAED29D" w14:textId="5B13144D" w:rsidR="001E41F3" w:rsidRPr="00832EEF" w:rsidRDefault="00832EEF" w:rsidP="00832EEF">
            <w:pPr>
              <w:pStyle w:val="CRCoverPage"/>
              <w:spacing w:after="0"/>
              <w:jc w:val="center"/>
              <w:rPr>
                <w:b/>
                <w:noProof/>
                <w:sz w:val="28"/>
              </w:rPr>
            </w:pPr>
            <w:r w:rsidRPr="00832EEF">
              <w:rPr>
                <w:b/>
                <w:noProof/>
                <w:sz w:val="28"/>
              </w:rPr>
              <w:t>3874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FA58A" w:rsidR="001E41F3" w:rsidRPr="00410371" w:rsidRDefault="00C24489">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w:t>
            </w:r>
            <w:r w:rsidR="00B77038">
              <w:rPr>
                <w:b/>
                <w:noProof/>
                <w:sz w:val="28"/>
              </w:rPr>
              <w:t>7</w:t>
            </w:r>
            <w:r w:rsidR="00C91BBD">
              <w:rPr>
                <w:b/>
                <w:noProof/>
                <w:sz w:val="28"/>
              </w:rPr>
              <w:t>.</w:t>
            </w:r>
            <w:r w:rsidR="00B77038">
              <w:rPr>
                <w:b/>
                <w:noProof/>
                <w:sz w:val="28"/>
              </w:rPr>
              <w:t>11</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696CD" w:rsidR="001E41F3" w:rsidRDefault="00FD4B69">
            <w:pPr>
              <w:pStyle w:val="CRCoverPage"/>
              <w:spacing w:after="0"/>
              <w:ind w:left="100"/>
              <w:rPr>
                <w:noProof/>
              </w:rPr>
            </w:pPr>
            <w:r w:rsidRPr="00FD4B69">
              <w:rPr>
                <w:noProof/>
              </w:rPr>
              <w:t xml:space="preserve">CR to TS 38.133 on </w:t>
            </w:r>
            <w:r w:rsidR="009B6CEF">
              <w:rPr>
                <w:noProof/>
              </w:rPr>
              <w:t>SCG activation and deactivaton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79035"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C24489"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82354" w:rsidR="001E41F3" w:rsidRDefault="00B77038">
            <w:pPr>
              <w:pStyle w:val="CRCoverPage"/>
              <w:spacing w:after="0"/>
              <w:ind w:left="100"/>
              <w:rPr>
                <w:noProof/>
              </w:rPr>
            </w:pPr>
            <w:r>
              <w:t>LTE_NR_DC_enh</w:t>
            </w:r>
            <w:r w:rsidR="00D16000">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A8720" w:rsidR="001E41F3" w:rsidRDefault="00C24489">
            <w:pPr>
              <w:pStyle w:val="CRCoverPage"/>
              <w:spacing w:after="0"/>
              <w:ind w:left="100"/>
              <w:rPr>
                <w:noProof/>
              </w:rPr>
            </w:pPr>
            <w:r>
              <w:fldChar w:fldCharType="begin"/>
            </w:r>
            <w:r>
              <w:instrText xml:space="preserve"> DOCPROPERTY  ResDate  \* MERGEFORMAT </w:instrText>
            </w:r>
            <w:r>
              <w:fldChar w:fldCharType="separate"/>
            </w:r>
            <w:r w:rsidR="00D029F2">
              <w:rPr>
                <w:noProof/>
              </w:rPr>
              <w:t>2023-</w:t>
            </w:r>
            <w:r w:rsidR="002D7F4F">
              <w:rPr>
                <w:noProof/>
              </w:rPr>
              <w:t>10</w:t>
            </w:r>
            <w:r w:rsidR="00D029F2">
              <w:rPr>
                <w:noProof/>
              </w:rPr>
              <w:t>-</w:t>
            </w:r>
            <w:r w:rsidR="002D7F4F">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72ACC" w:rsidR="001E41F3" w:rsidRDefault="00B7703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642F6" w:rsidR="001E41F3" w:rsidRDefault="00D029F2">
            <w:pPr>
              <w:pStyle w:val="CRCoverPage"/>
              <w:spacing w:after="0"/>
              <w:ind w:left="100"/>
              <w:rPr>
                <w:noProof/>
              </w:rPr>
            </w:pPr>
            <w:r>
              <w:t>Rel-1</w:t>
            </w:r>
            <w:r w:rsidR="0040748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4FBE2" w:rsidR="00C2049D" w:rsidRDefault="00C2049D">
            <w:pPr>
              <w:pStyle w:val="CRCoverPage"/>
              <w:spacing w:after="0"/>
              <w:ind w:left="100"/>
              <w:rPr>
                <w:noProof/>
              </w:rPr>
            </w:pPr>
            <w:r>
              <w:rPr>
                <w:rFonts w:cs="Arial"/>
                <w:lang w:eastAsia="zh-CN"/>
              </w:rPr>
              <w:t>In Rel-</w:t>
            </w:r>
            <w:r w:rsidR="00D16000">
              <w:rPr>
                <w:rFonts w:cs="Arial"/>
                <w:lang w:eastAsia="zh-CN"/>
              </w:rPr>
              <w:t xml:space="preserve">17 SCG activation test case only test the RACH-less procedure, since RAN2 procedure clearly defined both RACH and RACH-less procedure, test case shall cover both </w:t>
            </w:r>
            <w:proofErr w:type="spellStart"/>
            <w:r w:rsidR="00D16000">
              <w:rPr>
                <w:rFonts w:cs="Arial"/>
                <w:lang w:eastAsia="zh-CN"/>
              </w:rPr>
              <w:t>proceduresto</w:t>
            </w:r>
            <w:proofErr w:type="spellEnd"/>
            <w:r w:rsidR="00D16000">
              <w:rPr>
                <w:rFonts w:cs="Arial"/>
                <w:lang w:eastAsia="zh-CN"/>
              </w:rPr>
              <w:t xml:space="preserve"> guarantee UE </w:t>
            </w:r>
            <w:proofErr w:type="spellStart"/>
            <w:r w:rsidR="00D16000">
              <w:rPr>
                <w:rFonts w:cs="Arial"/>
                <w:lang w:eastAsia="zh-CN"/>
              </w:rPr>
              <w:t>behavior</w:t>
            </w:r>
            <w:proofErr w:type="spellEnd"/>
            <w:r w:rsidR="00D16000">
              <w:rPr>
                <w:rFonts w:cs="Arial"/>
                <w:lang w:eastAsia="zh-CN"/>
              </w:rPr>
              <w:t xml:space="preserve"> and performance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440DC" w:rsidR="00B30A18" w:rsidRDefault="00D16000" w:rsidP="003E2627">
            <w:pPr>
              <w:pStyle w:val="CRCoverPage"/>
              <w:numPr>
                <w:ilvl w:val="0"/>
                <w:numId w:val="1"/>
              </w:numPr>
              <w:spacing w:after="0"/>
              <w:rPr>
                <w:noProof/>
              </w:rPr>
            </w:pPr>
            <w:r>
              <w:rPr>
                <w:noProof/>
              </w:rPr>
              <w:t>Update the test case based on the Rel-17 maintainence discussion for UE behavior in regarding RACH or RACH-less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72178" w:rsidR="001E41F3" w:rsidRDefault="00135017">
            <w:pPr>
              <w:pStyle w:val="CRCoverPage"/>
              <w:spacing w:after="0"/>
              <w:ind w:left="100"/>
              <w:rPr>
                <w:noProof/>
              </w:rPr>
            </w:pPr>
            <w:r>
              <w:rPr>
                <w:noProof/>
              </w:rPr>
              <w:t xml:space="preserve">Corresponding </w:t>
            </w:r>
            <w:r w:rsidR="00D16000">
              <w:rPr>
                <w:noProof/>
              </w:rPr>
              <w:t>test case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F6617" w:rsidR="001E41F3" w:rsidRDefault="0049479B">
            <w:pPr>
              <w:pStyle w:val="CRCoverPage"/>
              <w:spacing w:after="0"/>
              <w:ind w:left="100"/>
              <w:rPr>
                <w:noProof/>
              </w:rPr>
            </w:pPr>
            <w:r>
              <w:rPr>
                <w:noProof/>
                <w:lang w:eastAsia="zh-CN"/>
              </w:rPr>
              <w:t xml:space="preserve"> </w:t>
            </w:r>
            <w:r w:rsidR="00407484">
              <w:rPr>
                <w:noProof/>
                <w:lang w:eastAsia="zh-CN"/>
              </w:rPr>
              <w:t>A.7.</w:t>
            </w:r>
            <w:r w:rsidR="00D0260D">
              <w:rPr>
                <w:noProof/>
                <w:lang w:eastAsia="zh-CN"/>
              </w:rPr>
              <w:t>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436792E1" w14:textId="24601D3D" w:rsidR="004809EC" w:rsidRDefault="004809EC" w:rsidP="004809EC">
      <w:pPr>
        <w:pStyle w:val="Heading3"/>
      </w:pPr>
      <w:r>
        <w:t>A.7.5.14</w:t>
      </w:r>
      <w:r>
        <w:tab/>
      </w:r>
      <w:del w:id="1" w:author="Griselda WANG" w:date="2023-10-27T17:03:00Z">
        <w:r w:rsidDel="008A46D2">
          <w:delText>PSCell RACH-less based</w:delText>
        </w:r>
      </w:del>
      <w:ins w:id="2" w:author="Griselda WANG" w:date="2023-10-27T17:03:00Z">
        <w:r w:rsidR="008A46D2">
          <w:t>SCG</w:t>
        </w:r>
      </w:ins>
      <w:r>
        <w:t xml:space="preserve"> Activation and deactivation </w:t>
      </w:r>
      <w:r>
        <w:rPr>
          <w:lang w:eastAsia="zh-CN"/>
        </w:rPr>
        <w:t>for FR1+FR2</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FR2</w:t>
      </w:r>
    </w:p>
    <w:p w14:paraId="777A93DB" w14:textId="77777777" w:rsidR="004809EC" w:rsidRDefault="004809EC" w:rsidP="004809EC">
      <w:pPr>
        <w:pStyle w:val="Heading5"/>
        <w:rPr>
          <w:lang w:eastAsia="zh-CN"/>
        </w:rPr>
      </w:pPr>
      <w:r>
        <w:rPr>
          <w:lang w:eastAsia="zh-CN"/>
        </w:rPr>
        <w:t>A.</w:t>
      </w:r>
      <w:r>
        <w:t>7.5.14.1</w:t>
      </w:r>
      <w:r>
        <w:rPr>
          <w:lang w:eastAsia="zh-CN"/>
        </w:rPr>
        <w:tab/>
        <w:t>Test Purpose and Environment</w:t>
      </w:r>
    </w:p>
    <w:p w14:paraId="34873BC2" w14:textId="4A90D21A" w:rsidR="004809EC" w:rsidRDefault="004809EC" w:rsidP="004809EC">
      <w:r>
        <w:t xml:space="preserve">The purpose of this test case is 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del w:id="3" w:author="Griselda WANG" w:date="2023-10-27T17:03:00Z">
        <w:r w:rsidDel="00EA3396">
          <w:rPr>
            <w:kern w:val="2"/>
            <w:lang w:eastAsia="zh-CN"/>
          </w:rPr>
          <w:delText xml:space="preserve">RACH-less based conditions </w:delText>
        </w:r>
      </w:del>
      <w:r>
        <w:rPr>
          <w:kern w:val="2"/>
          <w:lang w:eastAsia="zh-CN"/>
        </w:rPr>
        <w:t xml:space="preserve">when </w:t>
      </w:r>
      <w:proofErr w:type="spellStart"/>
      <w:r>
        <w:rPr>
          <w:kern w:val="2"/>
          <w:lang w:eastAsia="zh-CN"/>
        </w:rPr>
        <w:t>PSCell</w:t>
      </w:r>
      <w:proofErr w:type="spellEnd"/>
      <w:r>
        <w:rPr>
          <w:kern w:val="2"/>
          <w:lang w:eastAsia="zh-CN"/>
        </w:rPr>
        <w:t xml:space="preserve"> and TCI state are known. The </w:t>
      </w:r>
      <w:proofErr w:type="spellStart"/>
      <w:r>
        <w:rPr>
          <w:kern w:val="2"/>
          <w:lang w:eastAsia="zh-CN"/>
        </w:rPr>
        <w:t>PCell</w:t>
      </w:r>
      <w:proofErr w:type="spellEnd"/>
      <w:r>
        <w:rPr>
          <w:kern w:val="2"/>
          <w:lang w:eastAsia="zh-CN"/>
        </w:rPr>
        <w:t xml:space="preserve"> is in NR FR1 and the </w:t>
      </w:r>
      <w:proofErr w:type="spellStart"/>
      <w:r>
        <w:rPr>
          <w:kern w:val="2"/>
          <w:lang w:eastAsia="zh-CN"/>
        </w:rPr>
        <w:t>PSCell</w:t>
      </w:r>
      <w:proofErr w:type="spellEnd"/>
      <w:r>
        <w:rPr>
          <w:kern w:val="2"/>
          <w:lang w:eastAsia="zh-CN"/>
        </w:rPr>
        <w:t xml:space="preserve"> is in NR FR2.</w:t>
      </w:r>
    </w:p>
    <w:p w14:paraId="430C5D6A" w14:textId="77777777" w:rsidR="004809EC" w:rsidRDefault="004809EC" w:rsidP="004809EC">
      <w:r>
        <w:t xml:space="preserve">The supported test configurations are defined in </w:t>
      </w:r>
      <w:r>
        <w:rPr>
          <w:lang w:eastAsia="zh-CN"/>
        </w:rPr>
        <w:t>Table</w:t>
      </w:r>
      <w:r>
        <w:t xml:space="preserve"> </w:t>
      </w:r>
      <w:r w:rsidRPr="00251BF8">
        <w:t>A.7.5.1</w:t>
      </w:r>
      <w:r>
        <w:t>4</w:t>
      </w:r>
      <w:r w:rsidRPr="00251BF8">
        <w:t>.1</w:t>
      </w:r>
      <w:r>
        <w:t xml:space="preserve">-1. The test parameters for NR cell are given in Tables A.7.5.14.1-2. And cell specific test parameters are described in Tables A.7.5.14.1-3. OTA related test parameters are </w:t>
      </w:r>
      <w:r>
        <w:rPr>
          <w:lang w:eastAsia="zh-CN"/>
        </w:rPr>
        <w:t>defined</w:t>
      </w:r>
      <w:r>
        <w:t xml:space="preserve"> in </w:t>
      </w:r>
      <w:r>
        <w:rPr>
          <w:lang w:eastAsia="zh-CN"/>
        </w:rPr>
        <w:t>T</w:t>
      </w:r>
      <w:r>
        <w:t>able A.7.5.14.1-4.</w:t>
      </w:r>
    </w:p>
    <w:p w14:paraId="4C68807A" w14:textId="77777777" w:rsidR="004809EC" w:rsidRDefault="004809EC" w:rsidP="004809EC">
      <w:r>
        <w:t xml:space="preserve">At the beginning of T1 the UE is configured with a </w:t>
      </w:r>
      <w:proofErr w:type="spellStart"/>
      <w:r>
        <w:t>PSCell</w:t>
      </w:r>
      <w:proofErr w:type="spellEnd"/>
      <w:r>
        <w:t xml:space="preserve"> which is activated. At T1 the </w:t>
      </w:r>
      <w:proofErr w:type="spellStart"/>
      <w:r>
        <w:t>PSCell</w:t>
      </w:r>
      <w:proofErr w:type="spellEnd"/>
      <w:r>
        <w:t xml:space="preserve"> is deactivated. </w:t>
      </w:r>
      <w:proofErr w:type="spellStart"/>
      <w:r>
        <w:t>PSCell</w:t>
      </w:r>
      <w:proofErr w:type="spellEnd"/>
      <w:r>
        <w:t xml:space="preserve"> is configured with </w:t>
      </w:r>
      <w:r>
        <w:rPr>
          <w:i/>
          <w:iCs/>
        </w:rPr>
        <w:t>bfd-and-RLM</w:t>
      </w:r>
      <w:r>
        <w:t xml:space="preserve"> with value </w:t>
      </w:r>
      <w:r>
        <w:rPr>
          <w:i/>
          <w:iCs/>
        </w:rPr>
        <w:t>true</w:t>
      </w:r>
      <w:r>
        <w:t>.</w:t>
      </w:r>
    </w:p>
    <w:p w14:paraId="507BD79A" w14:textId="77777777" w:rsidR="00DA0683" w:rsidRDefault="004809EC" w:rsidP="004809EC">
      <w:pPr>
        <w:rPr>
          <w:ins w:id="4" w:author="Griselda WANG" w:date="2023-10-27T17:10:00Z"/>
          <w:lang w:eastAsia="zh-CN"/>
        </w:rPr>
      </w:pPr>
      <w:r>
        <w:rPr>
          <w:lang w:eastAsia="zh-CN"/>
        </w:rPr>
        <w:t xml:space="preserve">An RRC message for activation of </w:t>
      </w:r>
      <w:proofErr w:type="spellStart"/>
      <w:r>
        <w:rPr>
          <w:lang w:eastAsia="zh-CN"/>
        </w:rPr>
        <w:t>PSCell</w:t>
      </w:r>
      <w:proofErr w:type="spellEnd"/>
      <w:r>
        <w:rPr>
          <w:lang w:eastAsia="zh-CN"/>
        </w:rPr>
        <w:t xml:space="preserve"> is sent by the test equipment</w:t>
      </w:r>
      <w:ins w:id="5" w:author="Griselda WANG" w:date="2023-10-27T17:09:00Z">
        <w:r w:rsidR="00A336C3">
          <w:rPr>
            <w:lang w:eastAsia="zh-CN"/>
          </w:rPr>
          <w:t xml:space="preserve">, the point in time at which the RRC message for activation of the </w:t>
        </w:r>
        <w:proofErr w:type="spellStart"/>
        <w:r w:rsidR="00A336C3">
          <w:rPr>
            <w:lang w:eastAsia="zh-CN"/>
          </w:rPr>
          <w:t>PScell</w:t>
        </w:r>
        <w:proofErr w:type="spellEnd"/>
        <w:r w:rsidR="00A336C3">
          <w:rPr>
            <w:lang w:eastAsia="zh-CN"/>
          </w:rPr>
          <w:t xml:space="preserve"> is received at the UE defines the start time period </w:t>
        </w:r>
        <w:proofErr w:type="gramStart"/>
        <w:r w:rsidR="00A336C3">
          <w:rPr>
            <w:lang w:eastAsia="zh-CN"/>
          </w:rPr>
          <w:t>T</w:t>
        </w:r>
        <w:r w:rsidR="00A336C3" w:rsidRPr="00A336C3">
          <w:rPr>
            <w:vertAlign w:val="subscript"/>
            <w:lang w:eastAsia="zh-CN"/>
            <w:rPrChange w:id="6" w:author="Griselda WANG" w:date="2023-10-27T17:09:00Z">
              <w:rPr>
                <w:lang w:eastAsia="zh-CN"/>
              </w:rPr>
            </w:rPrChange>
          </w:rPr>
          <w:t>2</w:t>
        </w:r>
      </w:ins>
      <w:proofErr w:type="gramEnd"/>
      <w:r>
        <w:rPr>
          <w:lang w:eastAsia="zh-CN"/>
        </w:rPr>
        <w:t xml:space="preserve"> </w:t>
      </w:r>
    </w:p>
    <w:p w14:paraId="429D59D9" w14:textId="77777777" w:rsidR="00DC1202" w:rsidRDefault="0053357C" w:rsidP="004809EC">
      <w:pPr>
        <w:rPr>
          <w:ins w:id="7" w:author="Griselda WANG" w:date="2023-10-27T17:16:00Z"/>
          <w:lang w:eastAsia="zh-CN"/>
        </w:rPr>
      </w:pPr>
      <w:ins w:id="8" w:author="Griselda WANG" w:date="2023-10-27T17:12:00Z">
        <w:r>
          <w:rPr>
            <w:lang w:eastAsia="zh-CN"/>
          </w:rPr>
          <w:t xml:space="preserve">During T2, the test equipment monitors for </w:t>
        </w:r>
        <w:r w:rsidR="00981170">
          <w:rPr>
            <w:lang w:eastAsia="zh-CN"/>
          </w:rPr>
          <w:t>PRACH preamble</w:t>
        </w:r>
        <w:r>
          <w:rPr>
            <w:lang w:eastAsia="zh-CN"/>
          </w:rPr>
          <w:t xml:space="preserve"> from the UE on the </w:t>
        </w:r>
        <w:proofErr w:type="spellStart"/>
        <w:r>
          <w:rPr>
            <w:lang w:eastAsia="zh-CN"/>
          </w:rPr>
          <w:t>PSCell</w:t>
        </w:r>
        <w:proofErr w:type="spellEnd"/>
        <w:r>
          <w:rPr>
            <w:lang w:eastAsia="zh-CN"/>
          </w:rPr>
          <w:t xml:space="preserve">. The time when test equipment receives a </w:t>
        </w:r>
        <w:r w:rsidR="00981170">
          <w:rPr>
            <w:lang w:eastAsia="zh-CN"/>
          </w:rPr>
          <w:t>preamble</w:t>
        </w:r>
        <w:r>
          <w:rPr>
            <w:lang w:eastAsia="zh-CN"/>
          </w:rPr>
          <w:t xml:space="preserve"> from the UE is denoted as slot T3. </w:t>
        </w:r>
      </w:ins>
    </w:p>
    <w:p w14:paraId="6015A169" w14:textId="2EE73A4C" w:rsidR="004809EC" w:rsidRDefault="004809EC" w:rsidP="004809EC">
      <w:pPr>
        <w:rPr>
          <w:ins w:id="9" w:author="Griselda WANG" w:date="2023-10-27T17:19:00Z"/>
          <w:lang w:eastAsia="zh-CN"/>
        </w:rPr>
      </w:pPr>
      <w:del w:id="10" w:author="Griselda WANG" w:date="2023-10-27T17:14:00Z">
        <w:r w:rsidDel="0013531D">
          <w:rPr>
            <w:lang w:eastAsia="zh-CN"/>
          </w:rPr>
          <w:delText>1s after</w:delText>
        </w:r>
      </w:del>
      <w:ins w:id="11" w:author="Griselda WANG" w:date="2023-10-27T17:14:00Z">
        <w:r w:rsidR="0013531D">
          <w:rPr>
            <w:lang w:eastAsia="zh-CN"/>
          </w:rPr>
          <w:t>After</w:t>
        </w:r>
      </w:ins>
      <w:r>
        <w:rPr>
          <w:lang w:eastAsia="zh-CN"/>
        </w:rPr>
        <w:t xml:space="preserve"> </w:t>
      </w:r>
      <w:ins w:id="12" w:author="Griselda WANG" w:date="2023-10-27T17:16:00Z">
        <w:r w:rsidR="00DC1202">
          <w:rPr>
            <w:lang w:eastAsia="zh-CN"/>
          </w:rPr>
          <w:t xml:space="preserve">T3, the test equipment </w:t>
        </w:r>
        <w:proofErr w:type="gramStart"/>
        <w:r w:rsidR="00DC1202">
          <w:rPr>
            <w:lang w:eastAsia="zh-CN"/>
          </w:rPr>
          <w:t>send</w:t>
        </w:r>
        <w:proofErr w:type="gramEnd"/>
        <w:r w:rsidR="00DC1202">
          <w:rPr>
            <w:lang w:eastAsia="zh-CN"/>
          </w:rPr>
          <w:t xml:space="preserve"> </w:t>
        </w:r>
      </w:ins>
      <w:r>
        <w:rPr>
          <w:lang w:eastAsia="zh-CN"/>
        </w:rPr>
        <w:t xml:space="preserve">the RRC message deactivating the </w:t>
      </w:r>
      <w:proofErr w:type="spellStart"/>
      <w:r>
        <w:rPr>
          <w:lang w:eastAsia="zh-CN"/>
        </w:rPr>
        <w:t>PSCell</w:t>
      </w:r>
      <w:proofErr w:type="spellEnd"/>
      <w:r>
        <w:rPr>
          <w:lang w:eastAsia="zh-CN"/>
        </w:rPr>
        <w:t>, in a slot # denoted m</w:t>
      </w:r>
      <w:ins w:id="13" w:author="Griselda WANG" w:date="2023-10-27T17:17:00Z">
        <w:r w:rsidR="007F332D">
          <w:rPr>
            <w:lang w:eastAsia="zh-CN"/>
          </w:rPr>
          <w:t xml:space="preserve"> and wait for at least 5s the test equipment sent</w:t>
        </w:r>
        <w:r w:rsidR="00FD1624">
          <w:rPr>
            <w:lang w:eastAsia="zh-CN"/>
          </w:rPr>
          <w:t xml:space="preserve"> a 2</w:t>
        </w:r>
        <w:r w:rsidR="00FD1624" w:rsidRPr="00FD1624">
          <w:rPr>
            <w:vertAlign w:val="superscript"/>
            <w:lang w:eastAsia="zh-CN"/>
            <w:rPrChange w:id="14" w:author="Griselda WANG" w:date="2023-10-27T17:17:00Z">
              <w:rPr>
                <w:lang w:eastAsia="zh-CN"/>
              </w:rPr>
            </w:rPrChange>
          </w:rPr>
          <w:t>nd</w:t>
        </w:r>
        <w:r w:rsidR="00FD1624">
          <w:rPr>
            <w:lang w:eastAsia="zh-CN"/>
          </w:rPr>
          <w:t xml:space="preserve"> time activation RRC message</w:t>
        </w:r>
      </w:ins>
      <w:del w:id="15" w:author="Griselda WANG" w:date="2023-10-27T17:17:00Z">
        <w:r w:rsidDel="007F332D">
          <w:rPr>
            <w:lang w:eastAsia="zh-CN"/>
          </w:rPr>
          <w:delText>.</w:delText>
        </w:r>
      </w:del>
      <w:r>
        <w:rPr>
          <w:lang w:eastAsia="zh-CN"/>
        </w:rPr>
        <w:t xml:space="preserve"> The point in time at which the RRC message</w:t>
      </w:r>
      <w:r>
        <w:t xml:space="preserve"> for</w:t>
      </w:r>
      <w:ins w:id="16" w:author="Griselda WANG" w:date="2023-10-27T17:15:00Z">
        <w:r w:rsidR="0013531D">
          <w:t xml:space="preserve"> 2</w:t>
        </w:r>
        <w:r w:rsidR="0013531D" w:rsidRPr="0013531D">
          <w:rPr>
            <w:vertAlign w:val="superscript"/>
            <w:rPrChange w:id="17" w:author="Griselda WANG" w:date="2023-10-27T17:15:00Z">
              <w:rPr/>
            </w:rPrChange>
          </w:rPr>
          <w:t>nd</w:t>
        </w:r>
        <w:r w:rsidR="0013531D">
          <w:t xml:space="preserve"> time</w:t>
        </w:r>
      </w:ins>
      <w:r>
        <w:t xml:space="preserve"> activation of </w:t>
      </w:r>
      <w:proofErr w:type="spellStart"/>
      <w:r>
        <w:t>PSCell</w:t>
      </w:r>
      <w:proofErr w:type="spellEnd"/>
      <w:r>
        <w:rPr>
          <w:lang w:eastAsia="zh-CN"/>
        </w:rPr>
        <w:t xml:space="preserve"> is received at the UE defines the start of time period T</w:t>
      </w:r>
      <w:ins w:id="18" w:author="Griselda WANG" w:date="2023-10-27T17:15:00Z">
        <w:r w:rsidR="0013531D">
          <w:rPr>
            <w:lang w:eastAsia="zh-CN"/>
          </w:rPr>
          <w:t>4</w:t>
        </w:r>
      </w:ins>
      <w:del w:id="19" w:author="Griselda WANG" w:date="2023-10-27T17:15:00Z">
        <w:r w:rsidDel="0013531D">
          <w:rPr>
            <w:lang w:eastAsia="zh-CN"/>
          </w:rPr>
          <w:delText>2</w:delText>
        </w:r>
      </w:del>
      <w:r>
        <w:rPr>
          <w:lang w:eastAsia="zh-CN"/>
        </w:rPr>
        <w:t>.</w:t>
      </w:r>
    </w:p>
    <w:p w14:paraId="19983519" w14:textId="5F0D5DEA" w:rsidR="00C2334A" w:rsidRDefault="00C2334A" w:rsidP="004809EC">
      <w:pPr>
        <w:rPr>
          <w:lang w:eastAsia="zh-CN"/>
        </w:rPr>
      </w:pPr>
      <w:ins w:id="20" w:author="Griselda WANG" w:date="2023-10-27T17:19:00Z">
        <w:r>
          <w:rPr>
            <w:lang w:eastAsia="zh-CN"/>
          </w:rPr>
          <w:t xml:space="preserve">During time from T3 to T4, the UE is configured with </w:t>
        </w:r>
        <w:proofErr w:type="spellStart"/>
        <w:r>
          <w:rPr>
            <w:lang w:eastAsia="zh-CN"/>
          </w:rPr>
          <w:t>measCyclePscell</w:t>
        </w:r>
        <w:proofErr w:type="spellEnd"/>
        <w:r>
          <w:rPr>
            <w:lang w:eastAsia="zh-CN"/>
          </w:rPr>
          <w:t xml:space="preserve"> and b</w:t>
        </w:r>
      </w:ins>
      <w:ins w:id="21" w:author="Griselda WANG" w:date="2023-10-27T17:20:00Z">
        <w:r>
          <w:rPr>
            <w:lang w:eastAsia="zh-CN"/>
          </w:rPr>
          <w:t xml:space="preserve">oth periodical </w:t>
        </w:r>
      </w:ins>
      <w:ins w:id="22" w:author="Griselda WANG" w:date="2023-10-27T17:31:00Z">
        <w:r w:rsidR="00F75866">
          <w:rPr>
            <w:lang w:eastAsia="zh-CN"/>
          </w:rPr>
          <w:t>report and</w:t>
        </w:r>
      </w:ins>
      <w:ins w:id="23" w:author="Griselda WANG" w:date="2023-10-27T17:20:00Z">
        <w:r>
          <w:rPr>
            <w:lang w:eastAsia="zh-CN"/>
          </w:rPr>
          <w:t xml:space="preserve"> event triggered report shall be configured.</w:t>
        </w:r>
      </w:ins>
    </w:p>
    <w:p w14:paraId="38DE11DC" w14:textId="74D98139" w:rsidR="004809EC" w:rsidRDefault="004809EC" w:rsidP="004809EC">
      <w:pPr>
        <w:rPr>
          <w:lang w:eastAsia="zh-CN"/>
        </w:rPr>
      </w:pPr>
      <w:r>
        <w:rPr>
          <w:lang w:eastAsia="zh-CN"/>
        </w:rPr>
        <w:t xml:space="preserve">During </w:t>
      </w:r>
      <w:del w:id="24" w:author="Griselda WANG" w:date="2023-10-27T17:20:00Z">
        <w:r w:rsidDel="00E43489">
          <w:rPr>
            <w:lang w:eastAsia="zh-CN"/>
          </w:rPr>
          <w:delText>T2</w:delText>
        </w:r>
      </w:del>
      <w:ins w:id="25" w:author="Griselda WANG" w:date="2023-10-27T17:20:00Z">
        <w:r w:rsidR="00E43489">
          <w:rPr>
            <w:lang w:eastAsia="zh-CN"/>
          </w:rPr>
          <w:t>T4</w:t>
        </w:r>
      </w:ins>
      <w:r>
        <w:rPr>
          <w:lang w:eastAsia="zh-CN"/>
        </w:rPr>
        <w:t xml:space="preserve">, the test equipment monitors for SR from the UE on the </w:t>
      </w:r>
      <w:proofErr w:type="spellStart"/>
      <w:r>
        <w:rPr>
          <w:lang w:eastAsia="zh-CN"/>
        </w:rPr>
        <w:t>PSCell</w:t>
      </w:r>
      <w:proofErr w:type="spellEnd"/>
      <w:r>
        <w:rPr>
          <w:lang w:eastAsia="zh-CN"/>
        </w:rPr>
        <w:t xml:space="preserve">. The time when test equipment receives a scheduling request from the UE is denoted as slot </w:t>
      </w:r>
      <w:del w:id="26" w:author="Griselda WANG" w:date="2023-10-27T17:20:00Z">
        <w:r w:rsidDel="00E43489">
          <w:rPr>
            <w:lang w:eastAsia="zh-CN"/>
          </w:rPr>
          <w:delText>T3</w:delText>
        </w:r>
      </w:del>
      <w:ins w:id="27" w:author="Griselda WANG" w:date="2023-10-27T17:20:00Z">
        <w:r w:rsidR="00E43489">
          <w:rPr>
            <w:lang w:eastAsia="zh-CN"/>
          </w:rPr>
          <w:t>T5</w:t>
        </w:r>
      </w:ins>
      <w:r>
        <w:rPr>
          <w:lang w:eastAsia="zh-CN"/>
        </w:rPr>
        <w:t xml:space="preserve">. </w:t>
      </w:r>
    </w:p>
    <w:p w14:paraId="3A600129" w14:textId="090F6C85" w:rsidR="004809EC" w:rsidRDefault="004809EC" w:rsidP="004809EC">
      <w:pPr>
        <w:rPr>
          <w:lang w:eastAsia="zh-CN"/>
        </w:rPr>
      </w:pPr>
      <w:r>
        <w:rPr>
          <w:lang w:eastAsia="zh-CN"/>
        </w:rPr>
        <w:t xml:space="preserve">Time period </w:t>
      </w:r>
      <w:del w:id="28" w:author="Griselda WANG" w:date="2023-10-27T17:22:00Z">
        <w:r w:rsidDel="002E69BD">
          <w:rPr>
            <w:lang w:eastAsia="zh-CN"/>
          </w:rPr>
          <w:delText xml:space="preserve">T4 </w:delText>
        </w:r>
      </w:del>
      <w:ins w:id="29" w:author="Griselda WANG" w:date="2023-10-27T17:22:00Z">
        <w:r w:rsidR="002E69BD">
          <w:rPr>
            <w:lang w:eastAsia="zh-CN"/>
          </w:rPr>
          <w:t>T6</w:t>
        </w:r>
      </w:ins>
      <w:r>
        <w:rPr>
          <w:lang w:eastAsia="zh-CN"/>
        </w:rPr>
        <w:t xml:space="preserve">starts when a RRC message for deactivation of the </w:t>
      </w:r>
      <w:proofErr w:type="spellStart"/>
      <w:r>
        <w:rPr>
          <w:lang w:eastAsia="zh-CN"/>
        </w:rPr>
        <w:t>PSCell</w:t>
      </w:r>
      <w:proofErr w:type="spellEnd"/>
      <w:r>
        <w:rPr>
          <w:lang w:eastAsia="zh-CN"/>
        </w:rPr>
        <w:t>, sent from the test equipment to the UE in a slot # denoted n, is received at the UE.</w:t>
      </w:r>
    </w:p>
    <w:p w14:paraId="10194C60" w14:textId="77777777" w:rsidR="004809EC" w:rsidRDefault="004809EC" w:rsidP="004809EC">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the </w:t>
      </w:r>
      <w:proofErr w:type="spellStart"/>
      <w:r>
        <w:rPr>
          <w:lang w:eastAsia="zh-CN"/>
        </w:rPr>
        <w:t>PSCell</w:t>
      </w:r>
      <w:proofErr w:type="spellEnd"/>
      <w:r>
        <w:rPr>
          <w:lang w:eastAsia="zh-CN"/>
        </w:rPr>
        <w:t>, respectively.</w:t>
      </w:r>
    </w:p>
    <w:p w14:paraId="3593C77B" w14:textId="77777777" w:rsidR="004809EC" w:rsidRDefault="004809EC" w:rsidP="004809EC">
      <w:pPr>
        <w:rPr>
          <w:lang w:eastAsia="zh-CN"/>
        </w:rPr>
      </w:pPr>
      <w:r>
        <w:rPr>
          <w:lang w:eastAsia="zh-CN"/>
        </w:rPr>
        <w:t xml:space="preserve">The test equipment verifies the activation time by when the SR from the UE is received in the activated </w:t>
      </w:r>
      <w:proofErr w:type="spellStart"/>
      <w:r>
        <w:rPr>
          <w:lang w:eastAsia="zh-CN"/>
        </w:rPr>
        <w:t>PSCell</w:t>
      </w:r>
      <w:proofErr w:type="spellEnd"/>
      <w:r>
        <w:rPr>
          <w:lang w:eastAsia="zh-CN"/>
        </w:rPr>
        <w:t xml:space="preserve">. </w:t>
      </w:r>
    </w:p>
    <w:p w14:paraId="015893E7" w14:textId="77777777" w:rsidR="004809EC" w:rsidRDefault="004809EC" w:rsidP="004809EC">
      <w:pPr>
        <w:rPr>
          <w:lang w:eastAsia="zh-CN"/>
        </w:rPr>
      </w:pPr>
      <w:r>
        <w:rPr>
          <w:lang w:eastAsia="zh-CN"/>
        </w:rPr>
        <w:t xml:space="preserve">The test equipment verifies the deactivation time by counting the slots from the time when the </w:t>
      </w:r>
      <w:proofErr w:type="spellStart"/>
      <w:r>
        <w:rPr>
          <w:lang w:eastAsia="zh-CN"/>
        </w:rPr>
        <w:t>PSCell</w:t>
      </w:r>
      <w:proofErr w:type="spellEnd"/>
      <w:r>
        <w:rPr>
          <w:lang w:eastAsia="zh-CN"/>
        </w:rPr>
        <w:t xml:space="preserve"> deactivation command is sent until UL transmission from the </w:t>
      </w:r>
      <w:proofErr w:type="spellStart"/>
      <w:r>
        <w:rPr>
          <w:lang w:eastAsia="zh-CN"/>
        </w:rPr>
        <w:t>PSCell</w:t>
      </w:r>
      <w:proofErr w:type="spellEnd"/>
      <w:r>
        <w:rPr>
          <w:lang w:eastAsia="zh-CN"/>
        </w:rPr>
        <w:t xml:space="preserve"> is discontinued.</w:t>
      </w:r>
    </w:p>
    <w:p w14:paraId="3E2EACB5" w14:textId="77777777" w:rsidR="004809EC" w:rsidRDefault="004809EC" w:rsidP="004809EC">
      <w:pPr>
        <w:keepNext/>
        <w:keepLines/>
        <w:spacing w:before="60"/>
        <w:jc w:val="center"/>
        <w:rPr>
          <w:rFonts w:ascii="Arial" w:hAnsi="Arial"/>
          <w:b/>
        </w:rPr>
      </w:pPr>
      <w:r>
        <w:rPr>
          <w:rFonts w:ascii="Arial" w:hAnsi="Arial"/>
          <w:b/>
        </w:rPr>
        <w:t xml:space="preserve">Table </w:t>
      </w:r>
      <w:r w:rsidRPr="00251BF8">
        <w:rPr>
          <w:rFonts w:ascii="Arial" w:hAnsi="Arial"/>
          <w:b/>
        </w:rPr>
        <w:t>A.7.5.1</w:t>
      </w:r>
      <w:r>
        <w:rPr>
          <w:rFonts w:ascii="Arial" w:hAnsi="Arial"/>
          <w:b/>
        </w:rPr>
        <w:t>4</w:t>
      </w:r>
      <w:r w:rsidRPr="00251BF8">
        <w:rPr>
          <w:rFonts w:ascii="Arial" w:hAnsi="Arial"/>
          <w:b/>
        </w:rPr>
        <w:t>.1</w:t>
      </w:r>
      <w:r>
        <w:rPr>
          <w:rFonts w:ascii="Arial" w:hAnsi="Arial"/>
          <w:b/>
        </w:rPr>
        <w:t xml:space="preserve">-1: Supported test configurations for FR2 </w:t>
      </w:r>
      <w:proofErr w:type="spellStart"/>
      <w:r>
        <w:rPr>
          <w:rFonts w:ascii="Arial" w:hAnsi="Arial"/>
          <w:b/>
        </w:rPr>
        <w:t>PSCell</w:t>
      </w:r>
      <w:proofErr w:type="spellEnd"/>
      <w:r>
        <w:rPr>
          <w:rFonts w:ascii="Arial" w:hAnsi="Arial"/>
          <w: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809EC" w14:paraId="439BAA28" w14:textId="77777777" w:rsidTr="00774F67">
        <w:tc>
          <w:tcPr>
            <w:tcW w:w="1696" w:type="dxa"/>
            <w:tcBorders>
              <w:top w:val="single" w:sz="4" w:space="0" w:color="auto"/>
              <w:left w:val="single" w:sz="4" w:space="0" w:color="auto"/>
              <w:bottom w:val="single" w:sz="4" w:space="0" w:color="auto"/>
              <w:right w:val="single" w:sz="4" w:space="0" w:color="auto"/>
            </w:tcBorders>
            <w:hideMark/>
          </w:tcPr>
          <w:p w14:paraId="1FA4608B" w14:textId="77777777" w:rsidR="004809EC" w:rsidRDefault="004809EC" w:rsidP="00774F67">
            <w:pPr>
              <w:keepNext/>
              <w:keepLines/>
              <w:spacing w:after="0"/>
              <w:jc w:val="center"/>
              <w:rPr>
                <w:rFonts w:ascii="Arial" w:hAnsi="Arial"/>
                <w:b/>
                <w:sz w:val="18"/>
              </w:rPr>
            </w:pPr>
            <w:r>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01869B3" w14:textId="77777777" w:rsidR="004809EC" w:rsidRDefault="004809EC" w:rsidP="00774F67">
            <w:pPr>
              <w:keepNext/>
              <w:keepLines/>
              <w:spacing w:after="0"/>
              <w:jc w:val="center"/>
              <w:rPr>
                <w:rFonts w:ascii="Arial" w:hAnsi="Arial"/>
                <w:b/>
                <w:sz w:val="18"/>
              </w:rPr>
            </w:pPr>
            <w:r>
              <w:rPr>
                <w:rFonts w:ascii="Arial" w:hAnsi="Arial"/>
                <w:b/>
                <w:sz w:val="18"/>
              </w:rPr>
              <w:t>Description</w:t>
            </w:r>
          </w:p>
        </w:tc>
      </w:tr>
      <w:tr w:rsidR="004809EC" w14:paraId="2BCC5D79" w14:textId="77777777" w:rsidTr="00774F67">
        <w:tc>
          <w:tcPr>
            <w:tcW w:w="1696" w:type="dxa"/>
            <w:tcBorders>
              <w:top w:val="single" w:sz="4" w:space="0" w:color="auto"/>
              <w:left w:val="single" w:sz="4" w:space="0" w:color="auto"/>
              <w:bottom w:val="single" w:sz="4" w:space="0" w:color="auto"/>
              <w:right w:val="single" w:sz="4" w:space="0" w:color="auto"/>
            </w:tcBorders>
            <w:hideMark/>
          </w:tcPr>
          <w:p w14:paraId="45DB87DD" w14:textId="77777777" w:rsidR="004809EC" w:rsidRDefault="004809EC" w:rsidP="00774F67">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1F80DC4" w14:textId="77777777" w:rsidR="004809EC" w:rsidRDefault="004809EC" w:rsidP="00774F67">
            <w:pPr>
              <w:keepNext/>
              <w:keepLines/>
              <w:spacing w:after="0"/>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10MHz bandwidth, FDD duplex mode</w:t>
            </w:r>
          </w:p>
          <w:p w14:paraId="7434E1EE" w14:textId="77777777" w:rsidR="004809EC" w:rsidRDefault="004809EC" w:rsidP="00774F67">
            <w:pPr>
              <w:keepNext/>
              <w:keepLines/>
              <w:spacing w:after="0"/>
              <w:rPr>
                <w:rFonts w:ascii="Arial" w:hAnsi="Arial"/>
                <w:sz w:val="18"/>
                <w:lang w:eastAsia="zh-CN"/>
              </w:rPr>
            </w:pPr>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4809EC" w14:paraId="58043C81" w14:textId="77777777" w:rsidTr="00774F67">
        <w:tc>
          <w:tcPr>
            <w:tcW w:w="1696" w:type="dxa"/>
            <w:tcBorders>
              <w:top w:val="single" w:sz="4" w:space="0" w:color="auto"/>
              <w:left w:val="single" w:sz="4" w:space="0" w:color="auto"/>
              <w:bottom w:val="single" w:sz="4" w:space="0" w:color="auto"/>
              <w:right w:val="single" w:sz="4" w:space="0" w:color="auto"/>
            </w:tcBorders>
            <w:hideMark/>
          </w:tcPr>
          <w:p w14:paraId="5A2AC817" w14:textId="77777777" w:rsidR="004809EC" w:rsidRDefault="004809EC" w:rsidP="00774F67">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64B1217" w14:textId="77777777" w:rsidR="004809EC" w:rsidRDefault="004809EC" w:rsidP="00774F67">
            <w:pPr>
              <w:keepNext/>
              <w:keepLines/>
              <w:spacing w:after="0"/>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p>
          <w:p w14:paraId="7901E03B" w14:textId="77777777" w:rsidR="004809EC" w:rsidRDefault="004809EC" w:rsidP="00774F67">
            <w:pPr>
              <w:keepNext/>
              <w:keepLines/>
              <w:spacing w:after="0"/>
              <w:rPr>
                <w:rFonts w:ascii="Arial" w:hAnsi="Arial"/>
                <w:sz w:val="18"/>
              </w:rPr>
            </w:pPr>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4809EC" w14:paraId="6ADEFEC1" w14:textId="77777777" w:rsidTr="00774F67">
        <w:tc>
          <w:tcPr>
            <w:tcW w:w="1696" w:type="dxa"/>
            <w:tcBorders>
              <w:top w:val="single" w:sz="4" w:space="0" w:color="auto"/>
              <w:left w:val="single" w:sz="4" w:space="0" w:color="auto"/>
              <w:bottom w:val="single" w:sz="4" w:space="0" w:color="auto"/>
              <w:right w:val="single" w:sz="4" w:space="0" w:color="auto"/>
            </w:tcBorders>
            <w:hideMark/>
          </w:tcPr>
          <w:p w14:paraId="3592117B" w14:textId="77777777" w:rsidR="004809EC" w:rsidRDefault="004809EC" w:rsidP="00774F67">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FB575BF" w14:textId="77777777" w:rsidR="004809EC" w:rsidRDefault="004809EC" w:rsidP="00774F67">
            <w:pPr>
              <w:keepNext/>
              <w:keepLines/>
              <w:spacing w:after="0"/>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p>
          <w:p w14:paraId="2F7306F7" w14:textId="77777777" w:rsidR="004809EC" w:rsidRDefault="004809EC" w:rsidP="00774F67">
            <w:pPr>
              <w:keepNext/>
              <w:keepLines/>
              <w:spacing w:after="0"/>
              <w:rPr>
                <w:rFonts w:ascii="Arial" w:hAnsi="Arial"/>
                <w:sz w:val="18"/>
              </w:rPr>
            </w:pPr>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4809EC" w14:paraId="3D64B147" w14:textId="77777777" w:rsidTr="00774F67">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07E027D4" w14:textId="77777777" w:rsidR="004809EC" w:rsidRDefault="004809EC" w:rsidP="00774F67">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pass in one of the supported test configurations</w:t>
            </w:r>
          </w:p>
        </w:tc>
      </w:tr>
    </w:tbl>
    <w:p w14:paraId="5AF1D2A6" w14:textId="77777777" w:rsidR="004809EC" w:rsidRDefault="004809EC" w:rsidP="004809EC">
      <w:pPr>
        <w:pStyle w:val="TH"/>
      </w:pPr>
      <w:r>
        <w:t xml:space="preserve">Table A.7.5.14.1-2: General Test Parameters for FR2 </w:t>
      </w:r>
      <w:proofErr w:type="spellStart"/>
      <w:r>
        <w:t>PSCell</w:t>
      </w:r>
      <w:proofErr w:type="spellEnd"/>
      <w:r>
        <w:t xml:space="preserve"> activation and deactivation</w:t>
      </w:r>
    </w:p>
    <w:p w14:paraId="16632FE0" w14:textId="77777777" w:rsidR="005478B1" w:rsidDel="005478B1" w:rsidRDefault="005478B1" w:rsidP="004809EC">
      <w:pPr>
        <w:rPr>
          <w:ins w:id="30" w:author="Griselda WANG" w:date="2023-10-27T17:00:00Z"/>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478B1" w14:paraId="7CBB7A03" w14:textId="77777777" w:rsidTr="00774F67">
        <w:trPr>
          <w:cantSplit/>
          <w:jc w:val="center"/>
          <w:ins w:id="31"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763069D5" w14:textId="77777777" w:rsidR="005478B1" w:rsidRDefault="005478B1" w:rsidP="00774F67">
            <w:pPr>
              <w:pStyle w:val="TAH"/>
              <w:rPr>
                <w:ins w:id="32" w:author="Griselda WANG" w:date="2023-10-27T17:00:00Z"/>
                <w:lang w:eastAsia="ja-JP"/>
              </w:rPr>
            </w:pPr>
            <w:ins w:id="33" w:author="Griselda WANG" w:date="2023-10-27T17:00:00Z">
              <w:r>
                <w:lastRenderedPageBreak/>
                <w:t>Parameter</w:t>
              </w:r>
            </w:ins>
          </w:p>
        </w:tc>
        <w:tc>
          <w:tcPr>
            <w:tcW w:w="695" w:type="dxa"/>
            <w:tcBorders>
              <w:top w:val="single" w:sz="4" w:space="0" w:color="auto"/>
              <w:left w:val="single" w:sz="4" w:space="0" w:color="auto"/>
              <w:bottom w:val="single" w:sz="4" w:space="0" w:color="auto"/>
              <w:right w:val="single" w:sz="4" w:space="0" w:color="auto"/>
            </w:tcBorders>
            <w:hideMark/>
          </w:tcPr>
          <w:p w14:paraId="3A58F8D4" w14:textId="77777777" w:rsidR="005478B1" w:rsidRDefault="005478B1" w:rsidP="00774F67">
            <w:pPr>
              <w:pStyle w:val="TAH"/>
              <w:rPr>
                <w:ins w:id="34" w:author="Griselda WANG" w:date="2023-10-27T17:00:00Z"/>
                <w:lang w:eastAsia="ja-JP"/>
              </w:rPr>
            </w:pPr>
            <w:ins w:id="35" w:author="Griselda WANG" w:date="2023-10-27T17:00:00Z">
              <w:r>
                <w:t>Unit</w:t>
              </w:r>
            </w:ins>
          </w:p>
        </w:tc>
        <w:tc>
          <w:tcPr>
            <w:tcW w:w="1273" w:type="dxa"/>
            <w:tcBorders>
              <w:top w:val="single" w:sz="4" w:space="0" w:color="auto"/>
              <w:left w:val="single" w:sz="4" w:space="0" w:color="auto"/>
              <w:bottom w:val="single" w:sz="4" w:space="0" w:color="auto"/>
              <w:right w:val="single" w:sz="4" w:space="0" w:color="auto"/>
            </w:tcBorders>
            <w:hideMark/>
          </w:tcPr>
          <w:p w14:paraId="024EBEF3" w14:textId="77777777" w:rsidR="005478B1" w:rsidRDefault="005478B1" w:rsidP="00774F67">
            <w:pPr>
              <w:pStyle w:val="TAH"/>
              <w:rPr>
                <w:ins w:id="36" w:author="Griselda WANG" w:date="2023-10-27T17:00:00Z"/>
                <w:lang w:eastAsia="ja-JP"/>
              </w:rPr>
            </w:pPr>
            <w:ins w:id="37" w:author="Griselda WANG" w:date="2023-10-27T17:00:00Z">
              <w:r>
                <w:t>Value</w:t>
              </w:r>
            </w:ins>
          </w:p>
        </w:tc>
        <w:tc>
          <w:tcPr>
            <w:tcW w:w="4132" w:type="dxa"/>
            <w:tcBorders>
              <w:top w:val="single" w:sz="4" w:space="0" w:color="auto"/>
              <w:left w:val="single" w:sz="4" w:space="0" w:color="auto"/>
              <w:bottom w:val="single" w:sz="4" w:space="0" w:color="auto"/>
              <w:right w:val="single" w:sz="4" w:space="0" w:color="auto"/>
            </w:tcBorders>
            <w:hideMark/>
          </w:tcPr>
          <w:p w14:paraId="22003344" w14:textId="77777777" w:rsidR="005478B1" w:rsidRDefault="005478B1" w:rsidP="00774F67">
            <w:pPr>
              <w:pStyle w:val="TAH"/>
              <w:rPr>
                <w:ins w:id="38" w:author="Griselda WANG" w:date="2023-10-27T17:00:00Z"/>
                <w:lang w:eastAsia="ja-JP"/>
              </w:rPr>
            </w:pPr>
            <w:ins w:id="39" w:author="Griselda WANG" w:date="2023-10-27T17:00:00Z">
              <w:r>
                <w:t>Comment</w:t>
              </w:r>
            </w:ins>
          </w:p>
        </w:tc>
      </w:tr>
      <w:tr w:rsidR="005478B1" w14:paraId="761E4C9F" w14:textId="77777777" w:rsidTr="00774F67">
        <w:trPr>
          <w:cantSplit/>
          <w:jc w:val="center"/>
          <w:ins w:id="40"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3F44D2C8" w14:textId="77777777" w:rsidR="005478B1" w:rsidRDefault="005478B1" w:rsidP="00774F67">
            <w:pPr>
              <w:pStyle w:val="TAL"/>
              <w:rPr>
                <w:ins w:id="41" w:author="Griselda WANG" w:date="2023-10-27T17:00:00Z"/>
                <w:lang w:val="it-IT" w:eastAsia="ja-JP"/>
              </w:rPr>
            </w:pPr>
            <w:ins w:id="42" w:author="Griselda WANG" w:date="2023-10-27T17:00: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4E5708B7" w14:textId="77777777" w:rsidR="005478B1" w:rsidRDefault="005478B1" w:rsidP="00774F67">
            <w:pPr>
              <w:pStyle w:val="TAC"/>
              <w:rPr>
                <w:ins w:id="43" w:author="Griselda WANG" w:date="2023-10-27T17:00: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BF627F2" w14:textId="77777777" w:rsidR="005478B1" w:rsidRDefault="005478B1" w:rsidP="00774F67">
            <w:pPr>
              <w:pStyle w:val="TAC"/>
              <w:rPr>
                <w:ins w:id="44" w:author="Griselda WANG" w:date="2023-10-27T17:00:00Z"/>
                <w:lang w:val="sv-SE" w:eastAsia="ja-JP"/>
              </w:rPr>
            </w:pPr>
            <w:ins w:id="45" w:author="Griselda WANG" w:date="2023-10-27T17:00: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2D677C74" w14:textId="77777777" w:rsidR="005478B1" w:rsidRDefault="005478B1" w:rsidP="00774F67">
            <w:pPr>
              <w:pStyle w:val="TAC"/>
              <w:rPr>
                <w:ins w:id="46" w:author="Griselda WANG" w:date="2023-10-27T17:00:00Z"/>
                <w:lang w:eastAsia="ja-JP"/>
              </w:rPr>
            </w:pPr>
            <w:ins w:id="47" w:author="Griselda WANG" w:date="2023-10-27T17:00:00Z">
              <w:r w:rsidRPr="00C24D2E">
                <w:t>Two NR radio channels are used for this test, cell 1 and cell2 use RF channel 1 and 2, respectively.</w:t>
              </w:r>
            </w:ins>
          </w:p>
        </w:tc>
      </w:tr>
      <w:tr w:rsidR="005478B1" w14:paraId="07B18956" w14:textId="77777777" w:rsidTr="00774F67">
        <w:trPr>
          <w:cantSplit/>
          <w:jc w:val="center"/>
          <w:ins w:id="48" w:author="Griselda WANG" w:date="2023-10-27T17:00:00Z"/>
        </w:trPr>
        <w:tc>
          <w:tcPr>
            <w:tcW w:w="1324" w:type="dxa"/>
            <w:tcBorders>
              <w:top w:val="single" w:sz="4" w:space="0" w:color="auto"/>
              <w:left w:val="single" w:sz="4" w:space="0" w:color="auto"/>
              <w:bottom w:val="nil"/>
              <w:right w:val="single" w:sz="4" w:space="0" w:color="auto"/>
            </w:tcBorders>
            <w:hideMark/>
          </w:tcPr>
          <w:p w14:paraId="036E71D7" w14:textId="77777777" w:rsidR="005478B1" w:rsidRDefault="005478B1" w:rsidP="00774F67">
            <w:pPr>
              <w:pStyle w:val="TAL"/>
              <w:rPr>
                <w:ins w:id="49" w:author="Griselda WANG" w:date="2023-10-27T17:00:00Z"/>
              </w:rPr>
            </w:pPr>
            <w:ins w:id="50" w:author="Griselda WANG" w:date="2023-10-27T17:00: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F12052B" w14:textId="77777777" w:rsidR="005478B1" w:rsidRDefault="005478B1" w:rsidP="00774F67">
            <w:pPr>
              <w:pStyle w:val="TAL"/>
              <w:rPr>
                <w:ins w:id="51" w:author="Griselda WANG" w:date="2023-10-27T17:00:00Z"/>
              </w:rPr>
            </w:pPr>
            <w:ins w:id="52" w:author="Griselda WANG" w:date="2023-10-27T17:00: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315D2813" w14:textId="77777777" w:rsidR="005478B1" w:rsidRDefault="005478B1" w:rsidP="00774F67">
            <w:pPr>
              <w:pStyle w:val="TAC"/>
              <w:rPr>
                <w:ins w:id="53"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D7387E" w14:textId="77777777" w:rsidR="005478B1" w:rsidRDefault="005478B1" w:rsidP="00774F67">
            <w:pPr>
              <w:pStyle w:val="TAC"/>
              <w:rPr>
                <w:ins w:id="54" w:author="Griselda WANG" w:date="2023-10-27T17:00:00Z"/>
              </w:rPr>
            </w:pPr>
            <w:ins w:id="55" w:author="Griselda WANG" w:date="2023-10-27T17:00: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49F2094" w14:textId="77777777" w:rsidR="005478B1" w:rsidRDefault="005478B1" w:rsidP="00774F67">
            <w:pPr>
              <w:pStyle w:val="TAC"/>
              <w:rPr>
                <w:ins w:id="56" w:author="Griselda WANG" w:date="2023-10-27T17:00:00Z"/>
              </w:rPr>
            </w:pPr>
            <w:proofErr w:type="spellStart"/>
            <w:ins w:id="57" w:author="Griselda WANG" w:date="2023-10-27T17:00:00Z">
              <w:r>
                <w:t>PCell</w:t>
              </w:r>
              <w:proofErr w:type="spellEnd"/>
              <w:r>
                <w:t xml:space="preserve"> on RF channel number 1.</w:t>
              </w:r>
            </w:ins>
          </w:p>
        </w:tc>
      </w:tr>
      <w:tr w:rsidR="005478B1" w14:paraId="1F24F7DB" w14:textId="77777777" w:rsidTr="00774F67">
        <w:trPr>
          <w:cantSplit/>
          <w:jc w:val="center"/>
          <w:ins w:id="58" w:author="Griselda WANG" w:date="2023-10-27T17:00:00Z"/>
        </w:trPr>
        <w:tc>
          <w:tcPr>
            <w:tcW w:w="1324" w:type="dxa"/>
            <w:tcBorders>
              <w:top w:val="nil"/>
              <w:left w:val="single" w:sz="4" w:space="0" w:color="auto"/>
              <w:bottom w:val="single" w:sz="4" w:space="0" w:color="auto"/>
              <w:right w:val="single" w:sz="4" w:space="0" w:color="auto"/>
            </w:tcBorders>
            <w:hideMark/>
          </w:tcPr>
          <w:p w14:paraId="40EE6B3A" w14:textId="77777777" w:rsidR="005478B1" w:rsidRDefault="005478B1" w:rsidP="00774F67">
            <w:pPr>
              <w:pStyle w:val="TAL"/>
              <w:rPr>
                <w:ins w:id="59" w:author="Griselda WANG" w:date="2023-10-27T17:00:00Z"/>
              </w:rPr>
            </w:pPr>
            <w:ins w:id="60" w:author="Griselda WANG" w:date="2023-10-27T17:00: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159478C0" w14:textId="5BAD8060" w:rsidR="005478B1" w:rsidRDefault="005478B1" w:rsidP="00774F67">
            <w:pPr>
              <w:pStyle w:val="TAL"/>
              <w:rPr>
                <w:ins w:id="61" w:author="Griselda WANG" w:date="2023-10-27T17:00:00Z"/>
              </w:rPr>
            </w:pPr>
            <w:ins w:id="62" w:author="Griselda WANG" w:date="2023-10-27T17:00:00Z">
              <w:r>
                <w:t xml:space="preserve">Deactivated </w:t>
              </w:r>
            </w:ins>
            <w:proofErr w:type="spellStart"/>
            <w:ins w:id="63" w:author="Griselda WANG" w:date="2023-10-27T17:01:00Z">
              <w:r w:rsidR="008D3221">
                <w:t>PS</w:t>
              </w:r>
            </w:ins>
            <w:ins w:id="64" w:author="Griselda WANG" w:date="2023-10-27T17:00:00Z">
              <w:r>
                <w:t>cell</w:t>
              </w:r>
              <w:proofErr w:type="spellEnd"/>
            </w:ins>
          </w:p>
        </w:tc>
        <w:tc>
          <w:tcPr>
            <w:tcW w:w="695" w:type="dxa"/>
            <w:tcBorders>
              <w:top w:val="nil"/>
              <w:left w:val="single" w:sz="4" w:space="0" w:color="auto"/>
              <w:bottom w:val="nil"/>
              <w:right w:val="single" w:sz="4" w:space="0" w:color="auto"/>
            </w:tcBorders>
          </w:tcPr>
          <w:p w14:paraId="7BE907B5" w14:textId="77777777" w:rsidR="005478B1" w:rsidRDefault="005478B1" w:rsidP="00774F67">
            <w:pPr>
              <w:pStyle w:val="TAC"/>
              <w:rPr>
                <w:ins w:id="65"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5D9A02B" w14:textId="77777777" w:rsidR="005478B1" w:rsidRDefault="005478B1" w:rsidP="00774F67">
            <w:pPr>
              <w:pStyle w:val="TAC"/>
              <w:rPr>
                <w:ins w:id="66" w:author="Griselda WANG" w:date="2023-10-27T17:00:00Z"/>
              </w:rPr>
            </w:pPr>
            <w:ins w:id="67" w:author="Griselda WANG" w:date="2023-10-27T17:00: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8E25D5F" w14:textId="77777777" w:rsidR="005478B1" w:rsidRDefault="005478B1" w:rsidP="00774F67">
            <w:pPr>
              <w:pStyle w:val="TAC"/>
              <w:rPr>
                <w:ins w:id="68" w:author="Griselda WANG" w:date="2023-10-27T17:00:00Z"/>
              </w:rPr>
            </w:pPr>
            <w:ins w:id="69" w:author="Griselda WANG" w:date="2023-10-27T17:00:00Z">
              <w:r>
                <w:t xml:space="preserve">To be activated </w:t>
              </w:r>
              <w:proofErr w:type="spellStart"/>
              <w:r>
                <w:t>PSCell</w:t>
              </w:r>
              <w:proofErr w:type="spellEnd"/>
              <w:r>
                <w:t xml:space="preserve"> on RF channel number 2.</w:t>
              </w:r>
            </w:ins>
          </w:p>
        </w:tc>
      </w:tr>
      <w:tr w:rsidR="005478B1" w14:paraId="35F5F05B" w14:textId="77777777" w:rsidTr="00774F67">
        <w:trPr>
          <w:cantSplit/>
          <w:jc w:val="center"/>
          <w:ins w:id="70" w:author="Griselda WANG" w:date="2023-10-27T17:00:00Z"/>
        </w:trPr>
        <w:tc>
          <w:tcPr>
            <w:tcW w:w="1324" w:type="dxa"/>
            <w:tcBorders>
              <w:top w:val="single" w:sz="4" w:space="0" w:color="auto"/>
              <w:left w:val="single" w:sz="4" w:space="0" w:color="auto"/>
              <w:bottom w:val="nil"/>
              <w:right w:val="single" w:sz="4" w:space="0" w:color="auto"/>
            </w:tcBorders>
            <w:hideMark/>
          </w:tcPr>
          <w:p w14:paraId="6845473A" w14:textId="77777777" w:rsidR="005478B1" w:rsidRDefault="005478B1" w:rsidP="00774F67">
            <w:pPr>
              <w:pStyle w:val="TAL"/>
              <w:rPr>
                <w:ins w:id="71" w:author="Griselda WANG" w:date="2023-10-27T17:00:00Z"/>
              </w:rPr>
            </w:pPr>
            <w:ins w:id="72" w:author="Griselda WANG" w:date="2023-10-27T17:00: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44CA5E87" w14:textId="77777777" w:rsidR="005478B1" w:rsidRDefault="005478B1" w:rsidP="00774F67">
            <w:pPr>
              <w:pStyle w:val="TAL"/>
              <w:rPr>
                <w:ins w:id="73" w:author="Griselda WANG" w:date="2023-10-27T17:00:00Z"/>
              </w:rPr>
            </w:pPr>
            <w:ins w:id="74" w:author="Griselda WANG" w:date="2023-10-27T17:00: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22992E72" w14:textId="77777777" w:rsidR="005478B1" w:rsidRDefault="005478B1" w:rsidP="00774F67">
            <w:pPr>
              <w:pStyle w:val="TAC"/>
              <w:rPr>
                <w:ins w:id="75"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997973D" w14:textId="77777777" w:rsidR="005478B1" w:rsidRDefault="005478B1" w:rsidP="00774F67">
            <w:pPr>
              <w:pStyle w:val="TAC"/>
              <w:rPr>
                <w:ins w:id="76" w:author="Griselda WANG" w:date="2023-10-27T17:00:00Z"/>
              </w:rPr>
            </w:pPr>
            <w:ins w:id="77" w:author="Griselda WANG" w:date="2023-10-27T17:00: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791F877" w14:textId="77777777" w:rsidR="005478B1" w:rsidRDefault="005478B1" w:rsidP="00774F67">
            <w:pPr>
              <w:pStyle w:val="TAC"/>
              <w:rPr>
                <w:ins w:id="78" w:author="Griselda WANG" w:date="2023-10-27T17:00:00Z"/>
              </w:rPr>
            </w:pPr>
            <w:proofErr w:type="spellStart"/>
            <w:ins w:id="79" w:author="Griselda WANG" w:date="2023-10-27T17:00:00Z">
              <w:r>
                <w:t>PCell</w:t>
              </w:r>
              <w:proofErr w:type="spellEnd"/>
              <w:r>
                <w:t xml:space="preserve"> on RF channel number 1.</w:t>
              </w:r>
            </w:ins>
          </w:p>
        </w:tc>
      </w:tr>
      <w:tr w:rsidR="005478B1" w14:paraId="616233FF" w14:textId="77777777" w:rsidTr="00774F67">
        <w:trPr>
          <w:cantSplit/>
          <w:jc w:val="center"/>
          <w:ins w:id="80" w:author="Griselda WANG" w:date="2023-10-27T17:00:00Z"/>
        </w:trPr>
        <w:tc>
          <w:tcPr>
            <w:tcW w:w="1324" w:type="dxa"/>
            <w:tcBorders>
              <w:top w:val="nil"/>
              <w:left w:val="single" w:sz="4" w:space="0" w:color="auto"/>
              <w:bottom w:val="single" w:sz="4" w:space="0" w:color="auto"/>
              <w:right w:val="single" w:sz="4" w:space="0" w:color="auto"/>
            </w:tcBorders>
            <w:hideMark/>
          </w:tcPr>
          <w:p w14:paraId="3712A81A" w14:textId="77777777" w:rsidR="005478B1" w:rsidRDefault="005478B1" w:rsidP="00774F67">
            <w:pPr>
              <w:pStyle w:val="TAL"/>
              <w:rPr>
                <w:ins w:id="81" w:author="Griselda WANG" w:date="2023-10-27T17:00:00Z"/>
              </w:rPr>
            </w:pPr>
            <w:ins w:id="82" w:author="Griselda WANG" w:date="2023-10-27T17:00: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61C7CD80" w14:textId="191C6F0F" w:rsidR="005478B1" w:rsidRDefault="005478B1" w:rsidP="00774F67">
            <w:pPr>
              <w:pStyle w:val="TAL"/>
              <w:rPr>
                <w:ins w:id="83" w:author="Griselda WANG" w:date="2023-10-27T17:00:00Z"/>
              </w:rPr>
            </w:pPr>
            <w:ins w:id="84" w:author="Griselda WANG" w:date="2023-10-27T17:00:00Z">
              <w:r>
                <w:t xml:space="preserve">Deactivated </w:t>
              </w:r>
            </w:ins>
            <w:proofErr w:type="spellStart"/>
            <w:ins w:id="85" w:author="Griselda WANG" w:date="2023-10-27T17:01:00Z">
              <w:r w:rsidR="008D3221">
                <w:t>PS</w:t>
              </w:r>
            </w:ins>
            <w:ins w:id="86" w:author="Griselda WANG" w:date="2023-10-27T17:00:00Z">
              <w:r>
                <w:t>cell</w:t>
              </w:r>
              <w:proofErr w:type="spellEnd"/>
            </w:ins>
          </w:p>
        </w:tc>
        <w:tc>
          <w:tcPr>
            <w:tcW w:w="695" w:type="dxa"/>
            <w:tcBorders>
              <w:top w:val="nil"/>
              <w:left w:val="single" w:sz="4" w:space="0" w:color="auto"/>
              <w:bottom w:val="single" w:sz="4" w:space="0" w:color="auto"/>
              <w:right w:val="single" w:sz="4" w:space="0" w:color="auto"/>
            </w:tcBorders>
          </w:tcPr>
          <w:p w14:paraId="4923A275" w14:textId="77777777" w:rsidR="005478B1" w:rsidRDefault="005478B1" w:rsidP="00774F67">
            <w:pPr>
              <w:pStyle w:val="TAC"/>
              <w:rPr>
                <w:ins w:id="87"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1C3F1D" w14:textId="77777777" w:rsidR="005478B1" w:rsidRDefault="005478B1" w:rsidP="00774F67">
            <w:pPr>
              <w:pStyle w:val="TAC"/>
              <w:rPr>
                <w:ins w:id="88" w:author="Griselda WANG" w:date="2023-10-27T17:00:00Z"/>
              </w:rPr>
            </w:pPr>
            <w:ins w:id="89" w:author="Griselda WANG" w:date="2023-10-27T17:00:00Z">
              <w:r>
                <w:t>Cell2</w:t>
              </w:r>
            </w:ins>
          </w:p>
        </w:tc>
        <w:tc>
          <w:tcPr>
            <w:tcW w:w="4132" w:type="dxa"/>
            <w:tcBorders>
              <w:top w:val="single" w:sz="4" w:space="0" w:color="auto"/>
              <w:left w:val="single" w:sz="4" w:space="0" w:color="auto"/>
              <w:bottom w:val="single" w:sz="4" w:space="0" w:color="auto"/>
              <w:right w:val="single" w:sz="4" w:space="0" w:color="auto"/>
            </w:tcBorders>
            <w:hideMark/>
          </w:tcPr>
          <w:p w14:paraId="11AE28DC" w14:textId="77777777" w:rsidR="005478B1" w:rsidRDefault="005478B1" w:rsidP="00774F67">
            <w:pPr>
              <w:pStyle w:val="TAC"/>
              <w:rPr>
                <w:ins w:id="90" w:author="Griselda WANG" w:date="2023-10-27T17:00:00Z"/>
              </w:rPr>
            </w:pPr>
            <w:proofErr w:type="spellStart"/>
            <w:ins w:id="91" w:author="Griselda WANG" w:date="2023-10-27T17:00:00Z">
              <w:r>
                <w:t>PSCell</w:t>
              </w:r>
              <w:proofErr w:type="spellEnd"/>
              <w:r>
                <w:t xml:space="preserve"> deactivated on RF channel number 2.</w:t>
              </w:r>
            </w:ins>
          </w:p>
        </w:tc>
      </w:tr>
      <w:tr w:rsidR="005478B1" w14:paraId="3B8A89B0" w14:textId="77777777" w:rsidTr="00774F67">
        <w:trPr>
          <w:cantSplit/>
          <w:jc w:val="center"/>
          <w:ins w:id="92"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0F71A0B2" w14:textId="77777777" w:rsidR="005478B1" w:rsidRDefault="005478B1" w:rsidP="00774F67">
            <w:pPr>
              <w:pStyle w:val="TAL"/>
              <w:rPr>
                <w:ins w:id="93" w:author="Griselda WANG" w:date="2023-10-27T17:00:00Z"/>
                <w:lang w:eastAsia="ja-JP"/>
              </w:rPr>
            </w:pPr>
            <w:ins w:id="94" w:author="Griselda WANG" w:date="2023-10-27T17:00:00Z">
              <w:r>
                <w:t>DRX</w:t>
              </w:r>
            </w:ins>
          </w:p>
        </w:tc>
        <w:tc>
          <w:tcPr>
            <w:tcW w:w="695" w:type="dxa"/>
            <w:tcBorders>
              <w:top w:val="single" w:sz="4" w:space="0" w:color="auto"/>
              <w:left w:val="single" w:sz="4" w:space="0" w:color="auto"/>
              <w:bottom w:val="single" w:sz="4" w:space="0" w:color="auto"/>
              <w:right w:val="single" w:sz="4" w:space="0" w:color="auto"/>
            </w:tcBorders>
          </w:tcPr>
          <w:p w14:paraId="152E8517" w14:textId="77777777" w:rsidR="005478B1" w:rsidRDefault="005478B1" w:rsidP="00774F67">
            <w:pPr>
              <w:pStyle w:val="TAC"/>
              <w:rPr>
                <w:ins w:id="95"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4B46E37" w14:textId="77777777" w:rsidR="005478B1" w:rsidRDefault="005478B1" w:rsidP="00774F67">
            <w:pPr>
              <w:pStyle w:val="TAC"/>
              <w:rPr>
                <w:ins w:id="96" w:author="Griselda WANG" w:date="2023-10-27T17:00:00Z"/>
                <w:lang w:eastAsia="ja-JP"/>
              </w:rPr>
            </w:pPr>
            <w:ins w:id="97" w:author="Griselda WANG" w:date="2023-10-27T17:00:00Z">
              <w:r>
                <w:t>OFF</w:t>
              </w:r>
            </w:ins>
          </w:p>
        </w:tc>
        <w:tc>
          <w:tcPr>
            <w:tcW w:w="4132" w:type="dxa"/>
            <w:tcBorders>
              <w:top w:val="single" w:sz="4" w:space="0" w:color="auto"/>
              <w:left w:val="single" w:sz="4" w:space="0" w:color="auto"/>
              <w:bottom w:val="single" w:sz="4" w:space="0" w:color="auto"/>
              <w:right w:val="single" w:sz="4" w:space="0" w:color="auto"/>
            </w:tcBorders>
            <w:hideMark/>
          </w:tcPr>
          <w:p w14:paraId="08F509ED" w14:textId="77777777" w:rsidR="005478B1" w:rsidRDefault="005478B1" w:rsidP="00774F67">
            <w:pPr>
              <w:pStyle w:val="TAC"/>
              <w:rPr>
                <w:ins w:id="98" w:author="Griselda WANG" w:date="2023-10-27T17:00:00Z"/>
                <w:lang w:eastAsia="ja-JP"/>
              </w:rPr>
            </w:pPr>
            <w:ins w:id="99" w:author="Griselda WANG" w:date="2023-10-27T17:00:00Z">
              <w:r>
                <w:t>Continuous monitoring of primary cell</w:t>
              </w:r>
            </w:ins>
          </w:p>
        </w:tc>
      </w:tr>
      <w:tr w:rsidR="005478B1" w14:paraId="2CDEF9B9" w14:textId="77777777" w:rsidTr="00774F67">
        <w:trPr>
          <w:cantSplit/>
          <w:jc w:val="center"/>
          <w:ins w:id="100"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4CD0EE71" w14:textId="77777777" w:rsidR="005478B1" w:rsidRDefault="005478B1" w:rsidP="00774F67">
            <w:pPr>
              <w:pStyle w:val="TAL"/>
              <w:rPr>
                <w:ins w:id="101" w:author="Griselda WANG" w:date="2023-10-27T17:00:00Z"/>
                <w:lang w:eastAsia="zh-CN"/>
              </w:rPr>
            </w:pPr>
            <w:ins w:id="102" w:author="Griselda WANG" w:date="2023-10-27T17:00: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06584629" w14:textId="77777777" w:rsidR="005478B1" w:rsidRDefault="005478B1" w:rsidP="00774F67">
            <w:pPr>
              <w:pStyle w:val="TAC"/>
              <w:rPr>
                <w:ins w:id="103"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38855F6" w14:textId="77777777" w:rsidR="005478B1" w:rsidRDefault="005478B1" w:rsidP="00774F67">
            <w:pPr>
              <w:pStyle w:val="TAC"/>
              <w:rPr>
                <w:ins w:id="104" w:author="Griselda WANG" w:date="2023-10-27T17:00:00Z"/>
                <w:lang w:eastAsia="zh-CN"/>
              </w:rPr>
            </w:pPr>
            <w:ins w:id="105" w:author="Griselda WANG" w:date="2023-10-27T17:00: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20566149" w14:textId="48BB8295" w:rsidR="005478B1" w:rsidRDefault="005478B1" w:rsidP="00774F67">
            <w:pPr>
              <w:pStyle w:val="TAC"/>
              <w:rPr>
                <w:ins w:id="106" w:author="Griselda WANG" w:date="2023-10-27T17:00:00Z"/>
                <w:lang w:eastAsia="zh-CN"/>
              </w:rPr>
            </w:pPr>
            <w:ins w:id="107" w:author="Griselda WANG" w:date="2023-10-27T17:00:00Z">
              <w:r>
                <w:rPr>
                  <w:lang w:eastAsia="zh-CN"/>
                </w:rPr>
                <w:t>At the starting of period T</w:t>
              </w:r>
            </w:ins>
            <w:ins w:id="108" w:author="Griselda WANG" w:date="2023-10-27T17:23:00Z">
              <w:r w:rsidR="00F75138">
                <w:rPr>
                  <w:lang w:eastAsia="zh-CN"/>
                </w:rPr>
                <w:t>5</w:t>
              </w:r>
            </w:ins>
            <w:ins w:id="109" w:author="Griselda WANG" w:date="2023-10-27T17:00:00Z">
              <w:r>
                <w:rPr>
                  <w:lang w:eastAsia="zh-CN"/>
                </w:rPr>
                <w:t xml:space="preserve">, UE sends a SR on PUCCH for </w:t>
              </w:r>
              <w:proofErr w:type="spellStart"/>
              <w:r>
                <w:rPr>
                  <w:lang w:eastAsia="zh-CN"/>
                </w:rPr>
                <w:t>PSCell</w:t>
              </w:r>
              <w:proofErr w:type="spellEnd"/>
            </w:ins>
          </w:p>
        </w:tc>
      </w:tr>
      <w:tr w:rsidR="005478B1" w14:paraId="16CB0078" w14:textId="77777777" w:rsidTr="00774F67">
        <w:trPr>
          <w:cantSplit/>
          <w:jc w:val="center"/>
          <w:ins w:id="110"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011EFDA3" w14:textId="77777777" w:rsidR="005478B1" w:rsidRDefault="005478B1" w:rsidP="00774F67">
            <w:pPr>
              <w:pStyle w:val="TAL"/>
              <w:rPr>
                <w:ins w:id="111" w:author="Griselda WANG" w:date="2023-10-27T17:00:00Z"/>
                <w:lang w:eastAsia="ja-JP"/>
              </w:rPr>
            </w:pPr>
            <w:ins w:id="112" w:author="Griselda WANG" w:date="2023-10-27T17:00:00Z">
              <w:r>
                <w:t>T1</w:t>
              </w:r>
            </w:ins>
          </w:p>
        </w:tc>
        <w:tc>
          <w:tcPr>
            <w:tcW w:w="695" w:type="dxa"/>
            <w:tcBorders>
              <w:top w:val="single" w:sz="4" w:space="0" w:color="auto"/>
              <w:left w:val="single" w:sz="4" w:space="0" w:color="auto"/>
              <w:bottom w:val="single" w:sz="4" w:space="0" w:color="auto"/>
              <w:right w:val="single" w:sz="4" w:space="0" w:color="auto"/>
            </w:tcBorders>
            <w:hideMark/>
          </w:tcPr>
          <w:p w14:paraId="1CF4F803" w14:textId="77777777" w:rsidR="005478B1" w:rsidRDefault="005478B1" w:rsidP="00774F67">
            <w:pPr>
              <w:pStyle w:val="TAC"/>
              <w:rPr>
                <w:ins w:id="113" w:author="Griselda WANG" w:date="2023-10-27T17:00:00Z"/>
                <w:lang w:eastAsia="ja-JP"/>
              </w:rPr>
            </w:pPr>
            <w:ins w:id="114" w:author="Griselda WANG" w:date="2023-10-27T17:00:00Z">
              <w:r>
                <w:t>s</w:t>
              </w:r>
            </w:ins>
          </w:p>
        </w:tc>
        <w:tc>
          <w:tcPr>
            <w:tcW w:w="1273" w:type="dxa"/>
            <w:tcBorders>
              <w:top w:val="single" w:sz="4" w:space="0" w:color="auto"/>
              <w:left w:val="single" w:sz="4" w:space="0" w:color="auto"/>
              <w:bottom w:val="single" w:sz="4" w:space="0" w:color="auto"/>
              <w:right w:val="single" w:sz="4" w:space="0" w:color="auto"/>
            </w:tcBorders>
            <w:hideMark/>
          </w:tcPr>
          <w:p w14:paraId="7CDB3B7E" w14:textId="77777777" w:rsidR="005478B1" w:rsidRDefault="005478B1" w:rsidP="00774F67">
            <w:pPr>
              <w:pStyle w:val="TAC"/>
              <w:rPr>
                <w:ins w:id="115" w:author="Griselda WANG" w:date="2023-10-27T17:00:00Z"/>
                <w:lang w:eastAsia="ja-JP"/>
              </w:rPr>
            </w:pPr>
            <w:ins w:id="116" w:author="Griselda WANG" w:date="2023-10-27T17:00: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01864328" w14:textId="77777777" w:rsidR="005478B1" w:rsidRDefault="005478B1" w:rsidP="00774F67">
            <w:pPr>
              <w:pStyle w:val="TAC"/>
              <w:rPr>
                <w:ins w:id="117" w:author="Griselda WANG" w:date="2023-10-27T17:00:00Z"/>
                <w:lang w:eastAsia="ja-JP"/>
              </w:rPr>
            </w:pPr>
            <w:ins w:id="118" w:author="Griselda WANG" w:date="2023-10-27T17:00:00Z">
              <w:r>
                <w:t xml:space="preserve">During this time the </w:t>
              </w:r>
              <w:proofErr w:type="spellStart"/>
              <w:r>
                <w:t>PCell</w:t>
              </w:r>
              <w:proofErr w:type="spellEnd"/>
              <w:r>
                <w:t xml:space="preserve"> shall be known and cell2 shall be unknown.</w:t>
              </w:r>
            </w:ins>
          </w:p>
        </w:tc>
      </w:tr>
      <w:tr w:rsidR="005478B1" w14:paraId="30039FDD" w14:textId="77777777" w:rsidTr="00774F67">
        <w:trPr>
          <w:cantSplit/>
          <w:jc w:val="center"/>
          <w:ins w:id="119"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04DDB226" w14:textId="77777777" w:rsidR="005478B1" w:rsidRDefault="005478B1" w:rsidP="00774F67">
            <w:pPr>
              <w:pStyle w:val="TAL"/>
              <w:rPr>
                <w:ins w:id="120" w:author="Griselda WANG" w:date="2023-10-27T17:00:00Z"/>
              </w:rPr>
            </w:pPr>
            <w:ins w:id="121" w:author="Griselda WANG" w:date="2023-10-27T17:00:00Z">
              <w:r>
                <w:t>T2</w:t>
              </w:r>
            </w:ins>
          </w:p>
        </w:tc>
        <w:tc>
          <w:tcPr>
            <w:tcW w:w="695" w:type="dxa"/>
            <w:tcBorders>
              <w:top w:val="single" w:sz="4" w:space="0" w:color="auto"/>
              <w:left w:val="single" w:sz="4" w:space="0" w:color="auto"/>
              <w:bottom w:val="single" w:sz="4" w:space="0" w:color="auto"/>
              <w:right w:val="single" w:sz="4" w:space="0" w:color="auto"/>
            </w:tcBorders>
            <w:hideMark/>
          </w:tcPr>
          <w:p w14:paraId="4807FD69" w14:textId="77777777" w:rsidR="005478B1" w:rsidRDefault="005478B1" w:rsidP="00774F67">
            <w:pPr>
              <w:pStyle w:val="TAC"/>
              <w:rPr>
                <w:ins w:id="122" w:author="Griselda WANG" w:date="2023-10-27T17:00:00Z"/>
              </w:rPr>
            </w:pPr>
            <w:ins w:id="123" w:author="Griselda WANG" w:date="2023-10-27T17:00:00Z">
              <w:r>
                <w:t>s</w:t>
              </w:r>
            </w:ins>
          </w:p>
        </w:tc>
        <w:tc>
          <w:tcPr>
            <w:tcW w:w="1273" w:type="dxa"/>
            <w:tcBorders>
              <w:top w:val="single" w:sz="4" w:space="0" w:color="auto"/>
              <w:left w:val="single" w:sz="4" w:space="0" w:color="auto"/>
              <w:bottom w:val="single" w:sz="4" w:space="0" w:color="auto"/>
              <w:right w:val="single" w:sz="4" w:space="0" w:color="auto"/>
            </w:tcBorders>
            <w:hideMark/>
          </w:tcPr>
          <w:p w14:paraId="75917DAB" w14:textId="77777777" w:rsidR="005478B1" w:rsidRDefault="005478B1" w:rsidP="00774F67">
            <w:pPr>
              <w:pStyle w:val="TAC"/>
              <w:rPr>
                <w:ins w:id="124" w:author="Griselda WANG" w:date="2023-10-27T17:00:00Z"/>
              </w:rPr>
            </w:pPr>
            <w:ins w:id="125" w:author="Griselda WANG" w:date="2023-10-27T17:00:00Z">
              <w:r>
                <w:t>1</w:t>
              </w:r>
            </w:ins>
          </w:p>
        </w:tc>
        <w:tc>
          <w:tcPr>
            <w:tcW w:w="4132" w:type="dxa"/>
            <w:tcBorders>
              <w:top w:val="single" w:sz="4" w:space="0" w:color="auto"/>
              <w:left w:val="single" w:sz="4" w:space="0" w:color="auto"/>
              <w:bottom w:val="single" w:sz="4" w:space="0" w:color="auto"/>
              <w:right w:val="single" w:sz="4" w:space="0" w:color="auto"/>
            </w:tcBorders>
            <w:hideMark/>
          </w:tcPr>
          <w:p w14:paraId="698F0D71" w14:textId="77777777" w:rsidR="005478B1" w:rsidRDefault="005478B1" w:rsidP="00774F67">
            <w:pPr>
              <w:pStyle w:val="TAC"/>
              <w:rPr>
                <w:ins w:id="126" w:author="Griselda WANG" w:date="2023-10-27T17:00:00Z"/>
              </w:rPr>
            </w:pPr>
            <w:ins w:id="127" w:author="Griselda WANG" w:date="2023-10-27T17:00:00Z">
              <w:r>
                <w:t xml:space="preserve">During this time the UE adds the </w:t>
              </w:r>
              <w:proofErr w:type="spellStart"/>
              <w:r>
                <w:t>PSCell</w:t>
              </w:r>
              <w:proofErr w:type="spellEnd"/>
              <w:r>
                <w:t>.</w:t>
              </w:r>
            </w:ins>
          </w:p>
        </w:tc>
      </w:tr>
      <w:tr w:rsidR="005478B1" w14:paraId="30BF2FA9" w14:textId="77777777" w:rsidTr="00774F67">
        <w:trPr>
          <w:cantSplit/>
          <w:jc w:val="center"/>
          <w:ins w:id="128"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1618A5C6" w14:textId="77777777" w:rsidR="005478B1" w:rsidRDefault="005478B1" w:rsidP="00774F67">
            <w:pPr>
              <w:pStyle w:val="TAL"/>
              <w:rPr>
                <w:ins w:id="129" w:author="Griselda WANG" w:date="2023-10-27T17:00:00Z"/>
              </w:rPr>
            </w:pPr>
            <w:ins w:id="130" w:author="Griselda WANG" w:date="2023-10-27T17:00:00Z">
              <w:r>
                <w:t>T3</w:t>
              </w:r>
            </w:ins>
          </w:p>
        </w:tc>
        <w:tc>
          <w:tcPr>
            <w:tcW w:w="695" w:type="dxa"/>
            <w:tcBorders>
              <w:top w:val="single" w:sz="4" w:space="0" w:color="auto"/>
              <w:left w:val="single" w:sz="4" w:space="0" w:color="auto"/>
              <w:bottom w:val="single" w:sz="4" w:space="0" w:color="auto"/>
              <w:right w:val="single" w:sz="4" w:space="0" w:color="auto"/>
            </w:tcBorders>
            <w:hideMark/>
          </w:tcPr>
          <w:p w14:paraId="4A9C5128" w14:textId="77777777" w:rsidR="005478B1" w:rsidRDefault="005478B1" w:rsidP="00774F67">
            <w:pPr>
              <w:pStyle w:val="TAC"/>
              <w:rPr>
                <w:ins w:id="131" w:author="Griselda WANG" w:date="2023-10-27T17:00:00Z"/>
              </w:rPr>
            </w:pPr>
            <w:ins w:id="132" w:author="Griselda WANG" w:date="2023-10-27T17:00:00Z">
              <w:r>
                <w:t>s</w:t>
              </w:r>
            </w:ins>
          </w:p>
        </w:tc>
        <w:tc>
          <w:tcPr>
            <w:tcW w:w="1273" w:type="dxa"/>
            <w:tcBorders>
              <w:top w:val="single" w:sz="4" w:space="0" w:color="auto"/>
              <w:left w:val="single" w:sz="4" w:space="0" w:color="auto"/>
              <w:bottom w:val="single" w:sz="4" w:space="0" w:color="auto"/>
              <w:right w:val="single" w:sz="4" w:space="0" w:color="auto"/>
            </w:tcBorders>
            <w:hideMark/>
          </w:tcPr>
          <w:p w14:paraId="69E23628" w14:textId="77777777" w:rsidR="005478B1" w:rsidRDefault="005478B1" w:rsidP="00774F67">
            <w:pPr>
              <w:pStyle w:val="TAC"/>
              <w:rPr>
                <w:ins w:id="133" w:author="Griselda WANG" w:date="2023-10-27T17:00:00Z"/>
              </w:rPr>
            </w:pPr>
            <w:ins w:id="134" w:author="Griselda WANG" w:date="2023-10-27T17:00:00Z">
              <w:r>
                <w:t>1</w:t>
              </w:r>
            </w:ins>
          </w:p>
        </w:tc>
        <w:tc>
          <w:tcPr>
            <w:tcW w:w="4132" w:type="dxa"/>
            <w:tcBorders>
              <w:top w:val="single" w:sz="4" w:space="0" w:color="auto"/>
              <w:left w:val="single" w:sz="4" w:space="0" w:color="auto"/>
              <w:bottom w:val="single" w:sz="4" w:space="0" w:color="auto"/>
              <w:right w:val="single" w:sz="4" w:space="0" w:color="auto"/>
            </w:tcBorders>
            <w:hideMark/>
          </w:tcPr>
          <w:p w14:paraId="26449970" w14:textId="5E67452B" w:rsidR="005478B1" w:rsidRDefault="005478B1" w:rsidP="00774F67">
            <w:pPr>
              <w:pStyle w:val="TAC"/>
              <w:rPr>
                <w:ins w:id="135" w:author="Griselda WANG" w:date="2023-10-27T17:00:00Z"/>
              </w:rPr>
            </w:pPr>
            <w:ins w:id="136" w:author="Griselda WANG" w:date="2023-10-27T17:00:00Z">
              <w:r>
                <w:t xml:space="preserve">During this time the UE sends </w:t>
              </w:r>
            </w:ins>
            <w:ins w:id="137" w:author="Griselda WANG" w:date="2023-10-27T17:13:00Z">
              <w:r w:rsidR="00981170">
                <w:t>preamble</w:t>
              </w:r>
            </w:ins>
            <w:ins w:id="138" w:author="Griselda WANG" w:date="2023-10-27T17:00:00Z">
              <w:r>
                <w:t xml:space="preserve"> for </w:t>
              </w:r>
              <w:proofErr w:type="spellStart"/>
              <w:r>
                <w:t>PSCell</w:t>
              </w:r>
              <w:proofErr w:type="spellEnd"/>
              <w:r>
                <w:t>.</w:t>
              </w:r>
            </w:ins>
          </w:p>
        </w:tc>
      </w:tr>
      <w:tr w:rsidR="005478B1" w14:paraId="3DFA0FF6" w14:textId="77777777" w:rsidTr="00774F67">
        <w:trPr>
          <w:cantSplit/>
          <w:jc w:val="center"/>
          <w:ins w:id="139"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3194354C" w14:textId="77777777" w:rsidR="005478B1" w:rsidRDefault="005478B1" w:rsidP="00774F67">
            <w:pPr>
              <w:pStyle w:val="TAL"/>
              <w:rPr>
                <w:ins w:id="140" w:author="Griselda WANG" w:date="2023-10-27T17:00:00Z"/>
                <w:lang w:eastAsia="ja-JP"/>
              </w:rPr>
            </w:pPr>
            <w:ins w:id="141" w:author="Griselda WANG" w:date="2023-10-27T17:00:00Z">
              <w:r>
                <w:t>T4</w:t>
              </w:r>
            </w:ins>
          </w:p>
        </w:tc>
        <w:tc>
          <w:tcPr>
            <w:tcW w:w="695" w:type="dxa"/>
            <w:tcBorders>
              <w:top w:val="single" w:sz="4" w:space="0" w:color="auto"/>
              <w:left w:val="single" w:sz="4" w:space="0" w:color="auto"/>
              <w:bottom w:val="single" w:sz="4" w:space="0" w:color="auto"/>
              <w:right w:val="single" w:sz="4" w:space="0" w:color="auto"/>
            </w:tcBorders>
            <w:hideMark/>
          </w:tcPr>
          <w:p w14:paraId="1DCD625A" w14:textId="77777777" w:rsidR="005478B1" w:rsidRDefault="005478B1" w:rsidP="00774F67">
            <w:pPr>
              <w:pStyle w:val="TAC"/>
              <w:rPr>
                <w:ins w:id="142" w:author="Griselda WANG" w:date="2023-10-27T17:00:00Z"/>
                <w:lang w:eastAsia="ja-JP"/>
              </w:rPr>
            </w:pPr>
            <w:ins w:id="143" w:author="Griselda WANG" w:date="2023-10-27T17:00:00Z">
              <w:r>
                <w:t>s</w:t>
              </w:r>
            </w:ins>
          </w:p>
        </w:tc>
        <w:tc>
          <w:tcPr>
            <w:tcW w:w="1273" w:type="dxa"/>
            <w:tcBorders>
              <w:top w:val="single" w:sz="4" w:space="0" w:color="auto"/>
              <w:left w:val="single" w:sz="4" w:space="0" w:color="auto"/>
              <w:bottom w:val="single" w:sz="4" w:space="0" w:color="auto"/>
              <w:right w:val="single" w:sz="4" w:space="0" w:color="auto"/>
            </w:tcBorders>
            <w:hideMark/>
          </w:tcPr>
          <w:p w14:paraId="6B42E3F2" w14:textId="77777777" w:rsidR="005478B1" w:rsidRDefault="005478B1" w:rsidP="00774F67">
            <w:pPr>
              <w:pStyle w:val="TAC"/>
              <w:rPr>
                <w:ins w:id="144" w:author="Griselda WANG" w:date="2023-10-27T17:00:00Z"/>
                <w:lang w:eastAsia="ja-JP"/>
              </w:rPr>
            </w:pPr>
            <w:ins w:id="145" w:author="Griselda WANG" w:date="2023-10-27T17:00:00Z">
              <w:r>
                <w:t>1</w:t>
              </w:r>
            </w:ins>
          </w:p>
        </w:tc>
        <w:tc>
          <w:tcPr>
            <w:tcW w:w="4132" w:type="dxa"/>
            <w:tcBorders>
              <w:top w:val="single" w:sz="4" w:space="0" w:color="auto"/>
              <w:left w:val="single" w:sz="4" w:space="0" w:color="auto"/>
              <w:bottom w:val="single" w:sz="4" w:space="0" w:color="auto"/>
              <w:right w:val="single" w:sz="4" w:space="0" w:color="auto"/>
            </w:tcBorders>
            <w:hideMark/>
          </w:tcPr>
          <w:p w14:paraId="002F9F2C" w14:textId="58423DE6" w:rsidR="005478B1" w:rsidRDefault="005478B1" w:rsidP="00774F67">
            <w:pPr>
              <w:pStyle w:val="TAC"/>
              <w:rPr>
                <w:ins w:id="146" w:author="Griselda WANG" w:date="2023-10-27T17:00:00Z"/>
              </w:rPr>
            </w:pPr>
            <w:ins w:id="147" w:author="Griselda WANG" w:date="2023-10-27T17:00:00Z">
              <w:r>
                <w:t xml:space="preserve">During this time the UE </w:t>
              </w:r>
            </w:ins>
            <w:ins w:id="148" w:author="Griselda WANG" w:date="2023-10-27T17:17:00Z">
              <w:r w:rsidR="00FD1624">
                <w:t xml:space="preserve">receive </w:t>
              </w:r>
            </w:ins>
            <w:ins w:id="149" w:author="Griselda WANG" w:date="2023-10-27T17:18:00Z">
              <w:r w:rsidR="00FD1624">
                <w:t>the 2</w:t>
              </w:r>
              <w:r w:rsidR="00FD1624" w:rsidRPr="00FD1624">
                <w:rPr>
                  <w:vertAlign w:val="superscript"/>
                  <w:rPrChange w:id="150" w:author="Griselda WANG" w:date="2023-10-27T17:18:00Z">
                    <w:rPr/>
                  </w:rPrChange>
                </w:rPr>
                <w:t>nd</w:t>
              </w:r>
              <w:r w:rsidR="00FD1624">
                <w:t xml:space="preserve"> RRC activation message</w:t>
              </w:r>
            </w:ins>
          </w:p>
        </w:tc>
      </w:tr>
      <w:tr w:rsidR="00FD1624" w14:paraId="14FC78A8" w14:textId="77777777" w:rsidTr="00774F67">
        <w:trPr>
          <w:cantSplit/>
          <w:jc w:val="center"/>
          <w:ins w:id="151" w:author="Griselda WANG" w:date="2023-10-27T17:18:00Z"/>
        </w:trPr>
        <w:tc>
          <w:tcPr>
            <w:tcW w:w="2818" w:type="dxa"/>
            <w:gridSpan w:val="2"/>
            <w:tcBorders>
              <w:top w:val="single" w:sz="4" w:space="0" w:color="auto"/>
              <w:left w:val="single" w:sz="4" w:space="0" w:color="auto"/>
              <w:bottom w:val="single" w:sz="4" w:space="0" w:color="auto"/>
              <w:right w:val="single" w:sz="4" w:space="0" w:color="auto"/>
            </w:tcBorders>
          </w:tcPr>
          <w:p w14:paraId="53B8AE5B" w14:textId="0CAF0D15" w:rsidR="00FD1624" w:rsidRDefault="00FD1624" w:rsidP="00774F67">
            <w:pPr>
              <w:pStyle w:val="TAL"/>
              <w:rPr>
                <w:ins w:id="152" w:author="Griselda WANG" w:date="2023-10-27T17:18:00Z"/>
              </w:rPr>
            </w:pPr>
            <w:ins w:id="153" w:author="Griselda WANG" w:date="2023-10-27T17:18:00Z">
              <w:r>
                <w:t>T5</w:t>
              </w:r>
            </w:ins>
          </w:p>
        </w:tc>
        <w:tc>
          <w:tcPr>
            <w:tcW w:w="695" w:type="dxa"/>
            <w:tcBorders>
              <w:top w:val="single" w:sz="4" w:space="0" w:color="auto"/>
              <w:left w:val="single" w:sz="4" w:space="0" w:color="auto"/>
              <w:bottom w:val="single" w:sz="4" w:space="0" w:color="auto"/>
              <w:right w:val="single" w:sz="4" w:space="0" w:color="auto"/>
            </w:tcBorders>
          </w:tcPr>
          <w:p w14:paraId="6F05AC74" w14:textId="1AA94FCE" w:rsidR="00FD1624" w:rsidRDefault="00FD1624" w:rsidP="00774F67">
            <w:pPr>
              <w:pStyle w:val="TAC"/>
              <w:rPr>
                <w:ins w:id="154" w:author="Griselda WANG" w:date="2023-10-27T17:18:00Z"/>
              </w:rPr>
            </w:pPr>
            <w:ins w:id="155" w:author="Griselda WANG" w:date="2023-10-27T17:18:00Z">
              <w:r>
                <w:t>s</w:t>
              </w:r>
            </w:ins>
          </w:p>
        </w:tc>
        <w:tc>
          <w:tcPr>
            <w:tcW w:w="1273" w:type="dxa"/>
            <w:tcBorders>
              <w:top w:val="single" w:sz="4" w:space="0" w:color="auto"/>
              <w:left w:val="single" w:sz="4" w:space="0" w:color="auto"/>
              <w:bottom w:val="single" w:sz="4" w:space="0" w:color="auto"/>
              <w:right w:val="single" w:sz="4" w:space="0" w:color="auto"/>
            </w:tcBorders>
          </w:tcPr>
          <w:p w14:paraId="47B5BE59" w14:textId="7BE59D66" w:rsidR="00FD1624" w:rsidRDefault="00FD1624" w:rsidP="00774F67">
            <w:pPr>
              <w:pStyle w:val="TAC"/>
              <w:rPr>
                <w:ins w:id="156" w:author="Griselda WANG" w:date="2023-10-27T17:18:00Z"/>
              </w:rPr>
            </w:pPr>
            <w:ins w:id="157" w:author="Griselda WANG" w:date="2023-10-27T17:18:00Z">
              <w:r>
                <w:t>1</w:t>
              </w:r>
            </w:ins>
          </w:p>
        </w:tc>
        <w:tc>
          <w:tcPr>
            <w:tcW w:w="4132" w:type="dxa"/>
            <w:tcBorders>
              <w:top w:val="single" w:sz="4" w:space="0" w:color="auto"/>
              <w:left w:val="single" w:sz="4" w:space="0" w:color="auto"/>
              <w:bottom w:val="single" w:sz="4" w:space="0" w:color="auto"/>
              <w:right w:val="single" w:sz="4" w:space="0" w:color="auto"/>
            </w:tcBorders>
          </w:tcPr>
          <w:p w14:paraId="22543EDD" w14:textId="257AD13C" w:rsidR="00FD1624" w:rsidRDefault="00E43489" w:rsidP="00774F67">
            <w:pPr>
              <w:pStyle w:val="TAC"/>
              <w:rPr>
                <w:ins w:id="158" w:author="Griselda WANG" w:date="2023-10-27T17:18:00Z"/>
              </w:rPr>
            </w:pPr>
            <w:ins w:id="159" w:author="Griselda WANG" w:date="2023-10-27T17:20:00Z">
              <w:r>
                <w:t xml:space="preserve">During this time, the UE </w:t>
              </w:r>
            </w:ins>
            <w:ins w:id="160" w:author="Griselda WANG" w:date="2023-10-27T17:21:00Z">
              <w:r>
                <w:t xml:space="preserve">send a SR on </w:t>
              </w:r>
              <w:proofErr w:type="spellStart"/>
              <w:r>
                <w:t>Pscell</w:t>
              </w:r>
            </w:ins>
            <w:proofErr w:type="spellEnd"/>
          </w:p>
        </w:tc>
      </w:tr>
      <w:tr w:rsidR="00FD1624" w14:paraId="720FF0EB" w14:textId="77777777" w:rsidTr="00774F67">
        <w:trPr>
          <w:cantSplit/>
          <w:jc w:val="center"/>
          <w:ins w:id="161" w:author="Griselda WANG" w:date="2023-10-27T17:18:00Z"/>
        </w:trPr>
        <w:tc>
          <w:tcPr>
            <w:tcW w:w="2818" w:type="dxa"/>
            <w:gridSpan w:val="2"/>
            <w:tcBorders>
              <w:top w:val="single" w:sz="4" w:space="0" w:color="auto"/>
              <w:left w:val="single" w:sz="4" w:space="0" w:color="auto"/>
              <w:bottom w:val="single" w:sz="4" w:space="0" w:color="auto"/>
              <w:right w:val="single" w:sz="4" w:space="0" w:color="auto"/>
            </w:tcBorders>
          </w:tcPr>
          <w:p w14:paraId="6B236D5F" w14:textId="67FFAFD9" w:rsidR="00FD1624" w:rsidRDefault="002E69BD" w:rsidP="00774F67">
            <w:pPr>
              <w:pStyle w:val="TAL"/>
              <w:rPr>
                <w:ins w:id="162" w:author="Griselda WANG" w:date="2023-10-27T17:18:00Z"/>
              </w:rPr>
            </w:pPr>
            <w:ins w:id="163" w:author="Griselda WANG" w:date="2023-10-27T17:22:00Z">
              <w:r>
                <w:t>T6</w:t>
              </w:r>
            </w:ins>
          </w:p>
        </w:tc>
        <w:tc>
          <w:tcPr>
            <w:tcW w:w="695" w:type="dxa"/>
            <w:tcBorders>
              <w:top w:val="single" w:sz="4" w:space="0" w:color="auto"/>
              <w:left w:val="single" w:sz="4" w:space="0" w:color="auto"/>
              <w:bottom w:val="single" w:sz="4" w:space="0" w:color="auto"/>
              <w:right w:val="single" w:sz="4" w:space="0" w:color="auto"/>
            </w:tcBorders>
          </w:tcPr>
          <w:p w14:paraId="4927CC6C" w14:textId="275649F4" w:rsidR="00FD1624" w:rsidRDefault="002E69BD" w:rsidP="00774F67">
            <w:pPr>
              <w:pStyle w:val="TAC"/>
              <w:rPr>
                <w:ins w:id="164" w:author="Griselda WANG" w:date="2023-10-27T17:18:00Z"/>
              </w:rPr>
            </w:pPr>
            <w:ins w:id="165" w:author="Griselda WANG" w:date="2023-10-27T17:22:00Z">
              <w:r>
                <w:t>s</w:t>
              </w:r>
            </w:ins>
          </w:p>
        </w:tc>
        <w:tc>
          <w:tcPr>
            <w:tcW w:w="1273" w:type="dxa"/>
            <w:tcBorders>
              <w:top w:val="single" w:sz="4" w:space="0" w:color="auto"/>
              <w:left w:val="single" w:sz="4" w:space="0" w:color="auto"/>
              <w:bottom w:val="single" w:sz="4" w:space="0" w:color="auto"/>
              <w:right w:val="single" w:sz="4" w:space="0" w:color="auto"/>
            </w:tcBorders>
          </w:tcPr>
          <w:p w14:paraId="16DA2F44" w14:textId="048C5291" w:rsidR="00FD1624" w:rsidRDefault="002E69BD" w:rsidP="00774F67">
            <w:pPr>
              <w:pStyle w:val="TAC"/>
              <w:rPr>
                <w:ins w:id="166" w:author="Griselda WANG" w:date="2023-10-27T17:18:00Z"/>
              </w:rPr>
            </w:pPr>
            <w:ins w:id="167" w:author="Griselda WANG" w:date="2023-10-27T17:22:00Z">
              <w:r>
                <w:t>1</w:t>
              </w:r>
            </w:ins>
          </w:p>
        </w:tc>
        <w:tc>
          <w:tcPr>
            <w:tcW w:w="4132" w:type="dxa"/>
            <w:tcBorders>
              <w:top w:val="single" w:sz="4" w:space="0" w:color="auto"/>
              <w:left w:val="single" w:sz="4" w:space="0" w:color="auto"/>
              <w:bottom w:val="single" w:sz="4" w:space="0" w:color="auto"/>
              <w:right w:val="single" w:sz="4" w:space="0" w:color="auto"/>
            </w:tcBorders>
          </w:tcPr>
          <w:p w14:paraId="4B5409FC" w14:textId="4161ACA5" w:rsidR="00FD1624" w:rsidRDefault="00F75138" w:rsidP="00774F67">
            <w:pPr>
              <w:pStyle w:val="TAC"/>
              <w:rPr>
                <w:ins w:id="168" w:author="Griselda WANG" w:date="2023-10-27T17:18:00Z"/>
              </w:rPr>
            </w:pPr>
            <w:ins w:id="169" w:author="Griselda WANG" w:date="2023-10-27T17:23:00Z">
              <w:r>
                <w:t xml:space="preserve">During this time, the </w:t>
              </w:r>
              <w:proofErr w:type="spellStart"/>
              <w:r>
                <w:t>PScell</w:t>
              </w:r>
              <w:proofErr w:type="spellEnd"/>
              <w:r>
                <w:t xml:space="preserve"> is </w:t>
              </w:r>
              <w:proofErr w:type="spellStart"/>
              <w:r>
                <w:t>deavtivated</w:t>
              </w:r>
            </w:ins>
            <w:proofErr w:type="spellEnd"/>
          </w:p>
        </w:tc>
      </w:tr>
    </w:tbl>
    <w:p w14:paraId="3092825F" w14:textId="371AB374" w:rsidR="004809EC" w:rsidRPr="00C24D2E" w:rsidRDefault="005478B1" w:rsidP="004809EC">
      <w:pPr>
        <w:rPr>
          <w:lang w:eastAsia="zh-CN"/>
        </w:rPr>
      </w:pPr>
      <w:del w:id="170" w:author="Griselda WANG" w:date="2023-10-27T17:00:00Z">
        <w:r w:rsidDel="005478B1">
          <w:rPr>
            <w:lang w:eastAsia="zh-CN"/>
          </w:rPr>
          <w:delText>TBD</w:delText>
        </w:r>
      </w:del>
    </w:p>
    <w:p w14:paraId="7FA04675" w14:textId="77777777" w:rsidR="004809EC" w:rsidRDefault="004809EC" w:rsidP="004809EC">
      <w:pPr>
        <w:pStyle w:val="TH"/>
      </w:pPr>
      <w:r>
        <w:t>Table A.7.5.14.1-</w:t>
      </w:r>
      <w:r>
        <w:rPr>
          <w:lang w:eastAsia="zh-CN"/>
        </w:rPr>
        <w:t>3</w:t>
      </w:r>
      <w:r>
        <w:t xml:space="preserve">: Cell specific test parameters for FR2 </w:t>
      </w:r>
      <w:proofErr w:type="spellStart"/>
      <w:r>
        <w:t>PSCell</w:t>
      </w:r>
      <w:proofErr w:type="spellEnd"/>
      <w:r>
        <w:t xml:space="preserve">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4809EC" w14:paraId="68D29114" w14:textId="77777777" w:rsidTr="00774F67">
        <w:trPr>
          <w:trHeight w:val="187"/>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BBEF70" w14:textId="77777777" w:rsidR="004809EC" w:rsidRDefault="004809EC" w:rsidP="00774F67">
            <w:pPr>
              <w:pStyle w:val="TAH"/>
              <w:rPr>
                <w:rFonts w:eastAsia="Calibri"/>
                <w:szCs w:val="22"/>
              </w:rPr>
            </w:pPr>
            <w:proofErr w:type="spellStart"/>
            <w:r>
              <w:rPr>
                <w:lang w:val="en-US"/>
              </w:rPr>
              <w:t>Parameter</w:t>
            </w:r>
            <w:r>
              <w:rPr>
                <w:vertAlign w:val="superscript"/>
                <w:lang w:val="en-US"/>
              </w:rPr>
              <w:t>Note</w:t>
            </w:r>
            <w:proofErr w:type="spellEnd"/>
            <w:r>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3EDD7C1F" w14:textId="77777777" w:rsidR="004809EC" w:rsidRDefault="004809EC" w:rsidP="00774F67">
            <w:pPr>
              <w:pStyle w:val="TAH"/>
              <w:rPr>
                <w:rFonts w:eastAsia="Calibri"/>
                <w:szCs w:val="22"/>
              </w:rPr>
            </w:pPr>
            <w:r>
              <w:rPr>
                <w:lang w:val="en-US"/>
              </w:rPr>
              <w:t>Unit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1EF8255" w14:textId="77777777" w:rsidR="004809EC" w:rsidRDefault="004809EC" w:rsidP="00774F67">
            <w:pPr>
              <w:pStyle w:val="TAH"/>
            </w:pPr>
            <w:r>
              <w:rPr>
                <w:lang w:val="en-US"/>
              </w:rPr>
              <w:t xml:space="preserve">Cell </w:t>
            </w:r>
            <w:r>
              <w:rPr>
                <w:lang w:val="en-US"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C67E53F" w14:textId="77777777" w:rsidR="004809EC" w:rsidRDefault="004809EC" w:rsidP="00774F67">
            <w:pPr>
              <w:pStyle w:val="TAH"/>
            </w:pPr>
            <w:r>
              <w:rPr>
                <w:lang w:val="en-US"/>
              </w:rPr>
              <w:t xml:space="preserve">Cell </w:t>
            </w:r>
            <w:r>
              <w:rPr>
                <w:lang w:val="en-US" w:eastAsia="zh-CN"/>
              </w:rPr>
              <w:t>2</w:t>
            </w:r>
          </w:p>
        </w:tc>
      </w:tr>
      <w:tr w:rsidR="004809EC" w14:paraId="575EC674" w14:textId="77777777" w:rsidTr="00774F67">
        <w:trPr>
          <w:trHeight w:val="187"/>
          <w:jc w:val="center"/>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71149B62" w14:textId="77777777" w:rsidR="004809EC" w:rsidRDefault="004809EC" w:rsidP="00774F67">
            <w:pPr>
              <w:spacing w:after="0"/>
              <w:rPr>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E99E6C1" w14:textId="77777777" w:rsidR="004809EC" w:rsidRDefault="004809EC" w:rsidP="00774F67">
            <w:pPr>
              <w:spacing w:after="0"/>
              <w:rPr>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136402C" w14:textId="77777777" w:rsidR="004809EC" w:rsidRDefault="004809EC" w:rsidP="00774F67">
            <w:pPr>
              <w:pStyle w:val="TAH"/>
            </w:pPr>
            <w:r>
              <w:rPr>
                <w:lang w:val="en-US"/>
              </w:rPr>
              <w:t>T1</w:t>
            </w:r>
          </w:p>
        </w:tc>
        <w:tc>
          <w:tcPr>
            <w:tcW w:w="706" w:type="dxa"/>
            <w:tcBorders>
              <w:top w:val="single" w:sz="4" w:space="0" w:color="auto"/>
              <w:left w:val="single" w:sz="4" w:space="0" w:color="auto"/>
              <w:bottom w:val="single" w:sz="4" w:space="0" w:color="auto"/>
              <w:right w:val="single" w:sz="4" w:space="0" w:color="auto"/>
            </w:tcBorders>
            <w:vAlign w:val="center"/>
            <w:hideMark/>
          </w:tcPr>
          <w:p w14:paraId="0948AB75" w14:textId="77777777" w:rsidR="004809EC" w:rsidRDefault="004809EC" w:rsidP="00774F67">
            <w:pPr>
              <w:pStyle w:val="TAH"/>
            </w:pPr>
            <w:r>
              <w:rPr>
                <w:lang w:val="en-US"/>
              </w:rPr>
              <w:t>T2</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E66851" w14:textId="77777777" w:rsidR="004809EC" w:rsidRDefault="004809EC" w:rsidP="00774F67">
            <w:pPr>
              <w:pStyle w:val="TAH"/>
            </w:pPr>
            <w:r>
              <w:t>T3</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93CC9D5" w14:textId="77777777" w:rsidR="004809EC" w:rsidRDefault="004809EC" w:rsidP="00774F67">
            <w:pPr>
              <w:pStyle w:val="TAH"/>
            </w:pPr>
            <w:r>
              <w:t>T4</w:t>
            </w:r>
          </w:p>
        </w:tc>
        <w:tc>
          <w:tcPr>
            <w:tcW w:w="623" w:type="dxa"/>
            <w:tcBorders>
              <w:top w:val="single" w:sz="4" w:space="0" w:color="auto"/>
              <w:left w:val="single" w:sz="4" w:space="0" w:color="auto"/>
              <w:bottom w:val="single" w:sz="4" w:space="0" w:color="auto"/>
              <w:right w:val="single" w:sz="4" w:space="0" w:color="auto"/>
            </w:tcBorders>
            <w:vAlign w:val="center"/>
            <w:hideMark/>
          </w:tcPr>
          <w:p w14:paraId="2C17EB7D" w14:textId="77777777" w:rsidR="004809EC" w:rsidRDefault="004809EC" w:rsidP="00774F67">
            <w:pPr>
              <w:pStyle w:val="TAH"/>
            </w:pPr>
            <w:r>
              <w:rPr>
                <w:lang w:val="en-US"/>
              </w:rPr>
              <w:t>T1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CB1DEAC" w14:textId="77777777" w:rsidR="004809EC" w:rsidRDefault="004809EC" w:rsidP="00774F67">
            <w:pPr>
              <w:pStyle w:val="TAH"/>
            </w:pPr>
            <w:r>
              <w:rPr>
                <w:lang w:val="en-US"/>
              </w:rPr>
              <w:t>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3EB8322B" w14:textId="77777777" w:rsidR="004809EC" w:rsidRDefault="004809EC" w:rsidP="00774F67">
            <w:pPr>
              <w:pStyle w:val="TAH"/>
            </w:pPr>
            <w:r>
              <w:t>T3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B69729D" w14:textId="77777777" w:rsidR="004809EC" w:rsidRDefault="004809EC" w:rsidP="00774F67">
            <w:pPr>
              <w:pStyle w:val="TAH"/>
            </w:pPr>
            <w:r>
              <w:t>T4</w:t>
            </w:r>
          </w:p>
        </w:tc>
      </w:tr>
      <w:tr w:rsidR="004809EC" w14:paraId="71C8DAE6"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69F02CAD" w14:textId="77777777" w:rsidR="004809EC" w:rsidRDefault="004809EC" w:rsidP="00774F67">
            <w:pPr>
              <w:pStyle w:val="TAL"/>
            </w:pPr>
            <w:r>
              <w:rPr>
                <w:lang w:val="it-IT"/>
              </w:rPr>
              <w:lastRenderedPageBreak/>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3DEECF33"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D8FB604" w14:textId="77777777" w:rsidR="004809EC" w:rsidRDefault="004809EC" w:rsidP="00774F67">
            <w:pPr>
              <w:pStyle w:val="TAC"/>
            </w:pPr>
            <w:r>
              <w:rPr>
                <w:rFonts w:cs="Arial"/>
                <w:lang w:val="en-US"/>
              </w:rPr>
              <w:t>Freq</w:t>
            </w:r>
            <w:r>
              <w:rPr>
                <w:rFonts w:cs="Arial"/>
                <w:lang w:val="en-US"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5D466CCD" w14:textId="77777777" w:rsidR="004809EC" w:rsidRDefault="004809EC" w:rsidP="00774F67">
            <w:pPr>
              <w:pStyle w:val="TAC"/>
            </w:pPr>
            <w:r>
              <w:rPr>
                <w:rFonts w:cs="Arial"/>
                <w:lang w:val="en-US"/>
              </w:rPr>
              <w:t>Freq</w:t>
            </w:r>
            <w:r>
              <w:rPr>
                <w:rFonts w:cs="Arial"/>
                <w:lang w:val="en-US" w:eastAsia="zh-CN"/>
              </w:rPr>
              <w:t>2</w:t>
            </w:r>
          </w:p>
        </w:tc>
      </w:tr>
      <w:tr w:rsidR="004809EC" w14:paraId="327FF6BF" w14:textId="77777777" w:rsidTr="00774F67">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41828F02" w14:textId="77777777" w:rsidR="004809EC" w:rsidRDefault="004809EC" w:rsidP="00774F67">
            <w:pPr>
              <w:pStyle w:val="TAL"/>
            </w:pPr>
            <w:r>
              <w:rPr>
                <w:lang w:val="it-IT"/>
              </w:rPr>
              <w:t>Duplex mode</w:t>
            </w:r>
          </w:p>
        </w:tc>
        <w:tc>
          <w:tcPr>
            <w:tcW w:w="1814" w:type="dxa"/>
            <w:tcBorders>
              <w:top w:val="single" w:sz="4" w:space="0" w:color="auto"/>
              <w:left w:val="single" w:sz="4" w:space="0" w:color="auto"/>
              <w:bottom w:val="single" w:sz="4" w:space="0" w:color="auto"/>
              <w:right w:val="single" w:sz="4" w:space="0" w:color="auto"/>
            </w:tcBorders>
            <w:hideMark/>
          </w:tcPr>
          <w:p w14:paraId="48B51778" w14:textId="77777777" w:rsidR="004809EC" w:rsidRDefault="004809EC" w:rsidP="00774F67">
            <w:pPr>
              <w:pStyle w:val="TAL"/>
            </w:pPr>
            <w:r>
              <w:rPr>
                <w:lang w:val="en-US" w:eastAsia="zh-CN"/>
              </w:rPr>
              <w:t>Config 1</w:t>
            </w:r>
          </w:p>
        </w:tc>
        <w:tc>
          <w:tcPr>
            <w:tcW w:w="891" w:type="dxa"/>
            <w:tcBorders>
              <w:top w:val="single" w:sz="4" w:space="0" w:color="auto"/>
              <w:left w:val="single" w:sz="4" w:space="0" w:color="auto"/>
              <w:bottom w:val="single" w:sz="4" w:space="0" w:color="auto"/>
              <w:right w:val="single" w:sz="4" w:space="0" w:color="auto"/>
            </w:tcBorders>
          </w:tcPr>
          <w:p w14:paraId="665224F7"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86117C8" w14:textId="77777777" w:rsidR="004809EC" w:rsidRDefault="004809EC" w:rsidP="00774F67">
            <w:pPr>
              <w:pStyle w:val="TAC"/>
            </w:pPr>
            <w:r>
              <w:rPr>
                <w:rFonts w:cs="Arial"/>
                <w:lang w:val="en-US" w:eastAsia="zh-CN"/>
              </w:rPr>
              <w:t>FDD</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FDA3DC1" w14:textId="77777777" w:rsidR="004809EC" w:rsidRDefault="004809EC" w:rsidP="00774F67">
            <w:pPr>
              <w:pStyle w:val="TAC"/>
            </w:pPr>
            <w:r>
              <w:rPr>
                <w:rFonts w:cs="Arial"/>
                <w:lang w:val="en-US" w:eastAsia="zh-CN"/>
              </w:rPr>
              <w:t>TDD</w:t>
            </w:r>
          </w:p>
        </w:tc>
      </w:tr>
      <w:tr w:rsidR="004809EC" w14:paraId="46F0F50E" w14:textId="77777777" w:rsidTr="00774F67">
        <w:trPr>
          <w:trHeight w:val="187"/>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7229CADC"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48585315" w14:textId="77777777" w:rsidR="004809EC" w:rsidRDefault="004809EC" w:rsidP="00774F67">
            <w:pPr>
              <w:pStyle w:val="TAL"/>
            </w:pPr>
            <w:r>
              <w:rPr>
                <w:lang w:val="en-US" w:eastAsia="zh-CN"/>
              </w:rPr>
              <w:t>Config 2,3</w:t>
            </w:r>
          </w:p>
        </w:tc>
        <w:tc>
          <w:tcPr>
            <w:tcW w:w="891" w:type="dxa"/>
            <w:tcBorders>
              <w:top w:val="single" w:sz="4" w:space="0" w:color="auto"/>
              <w:left w:val="single" w:sz="4" w:space="0" w:color="auto"/>
              <w:bottom w:val="single" w:sz="4" w:space="0" w:color="auto"/>
              <w:right w:val="single" w:sz="4" w:space="0" w:color="auto"/>
            </w:tcBorders>
          </w:tcPr>
          <w:p w14:paraId="7F781B86" w14:textId="77777777" w:rsidR="004809EC" w:rsidRDefault="004809EC" w:rsidP="00774F67">
            <w:pPr>
              <w:pStyle w:val="TAC"/>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3DC4EE26" w14:textId="77777777" w:rsidR="004809EC" w:rsidRDefault="004809EC" w:rsidP="00774F67">
            <w:pPr>
              <w:pStyle w:val="TAC"/>
            </w:pPr>
            <w:r>
              <w:rPr>
                <w:rFonts w:cs="Arial"/>
                <w:lang w:val="en-US" w:eastAsia="zh-CN"/>
              </w:rPr>
              <w:t>TDD</w:t>
            </w:r>
          </w:p>
        </w:tc>
      </w:tr>
      <w:tr w:rsidR="004809EC" w14:paraId="7BD00747"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4F5FE58" w14:textId="77777777" w:rsidR="004809EC" w:rsidRDefault="004809EC" w:rsidP="00774F67">
            <w:pPr>
              <w:pStyle w:val="TAL"/>
            </w:pPr>
            <w:r>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hideMark/>
          </w:tcPr>
          <w:p w14:paraId="0C2B2ACC" w14:textId="77777777" w:rsidR="004809EC" w:rsidRDefault="004809EC" w:rsidP="00774F67">
            <w:pPr>
              <w:pStyle w:val="TAL"/>
              <w:rPr>
                <w:lang w:eastAsia="zh-CN"/>
              </w:rPr>
            </w:pPr>
            <w:r>
              <w:rPr>
                <w:lang w:val="en-US" w:eastAsia="zh-CN"/>
              </w:rPr>
              <w:t>Config 1</w:t>
            </w:r>
          </w:p>
        </w:tc>
        <w:tc>
          <w:tcPr>
            <w:tcW w:w="891" w:type="dxa"/>
            <w:vMerge w:val="restart"/>
            <w:tcBorders>
              <w:top w:val="nil"/>
              <w:left w:val="single" w:sz="4" w:space="0" w:color="auto"/>
              <w:bottom w:val="single" w:sz="4" w:space="0" w:color="auto"/>
              <w:right w:val="single" w:sz="4" w:space="0" w:color="auto"/>
            </w:tcBorders>
          </w:tcPr>
          <w:p w14:paraId="6F1589C1" w14:textId="77777777" w:rsidR="004809EC" w:rsidRDefault="004809EC" w:rsidP="00774F67">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2852B36A" w14:textId="77777777" w:rsidR="004809EC" w:rsidRDefault="004809EC" w:rsidP="00774F67">
            <w:pPr>
              <w:pStyle w:val="TAC"/>
            </w:pPr>
            <w:r>
              <w:rPr>
                <w:rFonts w:cs="Arial"/>
                <w:lang w:val="en-US" w:eastAsia="zh-CN"/>
              </w:rPr>
              <w:t>Not Applicable</w:t>
            </w:r>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B9BE8E" w14:textId="77777777" w:rsidR="004809EC" w:rsidRDefault="004809EC" w:rsidP="00774F67">
            <w:pPr>
              <w:pStyle w:val="TAC"/>
            </w:pPr>
            <w:r>
              <w:rPr>
                <w:rFonts w:cs="Arial"/>
                <w:lang w:val="en-US"/>
              </w:rPr>
              <w:t>TDDConf.3.1</w:t>
            </w:r>
          </w:p>
        </w:tc>
      </w:tr>
      <w:tr w:rsidR="004809EC" w14:paraId="7140E0F5"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6B429BF"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78B2876F" w14:textId="77777777" w:rsidR="004809EC" w:rsidRDefault="004809EC" w:rsidP="00774F67">
            <w:pPr>
              <w:pStyle w:val="TAL"/>
              <w:rPr>
                <w:lang w:eastAsia="zh-CN"/>
              </w:rPr>
            </w:pPr>
            <w:r>
              <w:rPr>
                <w:lang w:val="en-US"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7402A1AF" w14:textId="77777777" w:rsidR="004809EC" w:rsidRDefault="004809EC" w:rsidP="00774F67">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2401BA3A" w14:textId="77777777" w:rsidR="004809EC" w:rsidRDefault="004809EC" w:rsidP="00774F67">
            <w:pPr>
              <w:pStyle w:val="TAC"/>
            </w:pPr>
            <w:r>
              <w:rPr>
                <w:rFonts w:cs="Arial"/>
                <w:lang w:val="en-US"/>
              </w:rPr>
              <w:t>TDDConf.</w:t>
            </w:r>
            <w:r>
              <w:rPr>
                <w:rFonts w:cs="Arial"/>
                <w:lang w:val="en-US" w:eastAsia="zh-CN"/>
              </w:rPr>
              <w:t>1</w:t>
            </w:r>
            <w:r>
              <w:rPr>
                <w:rFonts w:cs="Arial"/>
                <w:lang w:val="en-US"/>
              </w:rPr>
              <w:t>.1</w:t>
            </w:r>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7151FC17" w14:textId="77777777" w:rsidR="004809EC" w:rsidRDefault="004809EC" w:rsidP="00774F67">
            <w:pPr>
              <w:pStyle w:val="TAC"/>
            </w:pPr>
          </w:p>
        </w:tc>
      </w:tr>
      <w:tr w:rsidR="004809EC" w14:paraId="5BE76E91"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10318B4"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4ED79B6A" w14:textId="77777777" w:rsidR="004809EC" w:rsidRDefault="004809EC" w:rsidP="00774F67">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40720C2C" w14:textId="77777777" w:rsidR="004809EC" w:rsidRDefault="004809EC" w:rsidP="00774F67">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7249C594" w14:textId="77777777" w:rsidR="004809EC" w:rsidRDefault="004809EC" w:rsidP="00774F67">
            <w:pPr>
              <w:pStyle w:val="TAC"/>
            </w:pPr>
            <w:r>
              <w:rPr>
                <w:rFonts w:cs="Arial"/>
                <w:lang w:val="en-US"/>
              </w:rPr>
              <w:t>TDDConf.</w:t>
            </w:r>
            <w:r>
              <w:rPr>
                <w:rFonts w:cs="Arial"/>
                <w:lang w:val="en-US" w:eastAsia="zh-CN"/>
              </w:rPr>
              <w:t>2</w:t>
            </w:r>
            <w:r>
              <w:rPr>
                <w:rFonts w:cs="Arial"/>
                <w:lang w:val="en-US"/>
              </w:rPr>
              <w:t>.1</w:t>
            </w:r>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132DB78E" w14:textId="77777777" w:rsidR="004809EC" w:rsidRDefault="004809EC" w:rsidP="00774F67">
            <w:pPr>
              <w:pStyle w:val="TAC"/>
            </w:pPr>
          </w:p>
        </w:tc>
      </w:tr>
      <w:tr w:rsidR="004809EC" w14:paraId="7445DF2C"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889A26A" w14:textId="77777777" w:rsidR="004809EC" w:rsidRDefault="004809EC" w:rsidP="00774F67">
            <w:pPr>
              <w:pStyle w:val="TAL"/>
              <w:rPr>
                <w:rFonts w:eastAsia="Malgun Gothic"/>
                <w:szCs w:val="18"/>
              </w:rPr>
            </w:pPr>
            <w:r>
              <w:rPr>
                <w:lang w:eastAsia="zh-CN"/>
              </w:rPr>
              <w:t>Downlink i</w:t>
            </w:r>
            <w:r>
              <w:t>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3328B25F" w14:textId="77777777" w:rsidR="004809EC" w:rsidRDefault="004809EC" w:rsidP="00774F67">
            <w:pPr>
              <w:pStyle w:val="TAL"/>
              <w:rPr>
                <w:lang w:eastAsia="zh-CN"/>
              </w:rPr>
            </w:pPr>
            <w:r>
              <w:rPr>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3B4FB5A3" w14:textId="77777777" w:rsidR="004809EC" w:rsidRDefault="004809EC" w:rsidP="00774F67">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7BF800DB" w14:textId="77777777" w:rsidR="004809EC" w:rsidRDefault="004809EC" w:rsidP="00774F67">
            <w:pPr>
              <w:pStyle w:val="TAC"/>
              <w:rPr>
                <w:lang w:eastAsia="zh-CN"/>
              </w:rPr>
            </w:pPr>
            <w:r>
              <w:rPr>
                <w:lang w:eastAsia="zh-CN"/>
              </w:rPr>
              <w:t>DLBWP.0.1</w:t>
            </w:r>
          </w:p>
        </w:tc>
      </w:tr>
      <w:tr w:rsidR="004809EC" w14:paraId="0DA321BB"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78F8083" w14:textId="77777777" w:rsidR="004809EC" w:rsidRDefault="004809EC" w:rsidP="00774F67">
            <w:pPr>
              <w:pStyle w:val="TAL"/>
              <w:rPr>
                <w:szCs w:val="18"/>
                <w:lang w:eastAsia="zh-CN"/>
              </w:rPr>
            </w:pPr>
            <w:r>
              <w:rPr>
                <w:szCs w:val="18"/>
                <w:lang w:eastAsia="zh-CN"/>
              </w:rPr>
              <w:t>Downlink dedicated</w:t>
            </w:r>
            <w:r>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742003A" w14:textId="77777777" w:rsidR="004809EC" w:rsidRDefault="004809EC" w:rsidP="00774F67">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5A0F745B" w14:textId="77777777" w:rsidR="004809EC" w:rsidRDefault="004809EC" w:rsidP="00774F67">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1DEFA53F" w14:textId="77777777" w:rsidR="004809EC" w:rsidRDefault="004809EC" w:rsidP="00774F67">
            <w:pPr>
              <w:pStyle w:val="TAC"/>
              <w:rPr>
                <w:szCs w:val="18"/>
              </w:rPr>
            </w:pPr>
            <w:r>
              <w:rPr>
                <w:rFonts w:cs="Arial"/>
                <w:szCs w:val="18"/>
                <w:lang w:val="fr-FR"/>
              </w:rPr>
              <w:t>DLBWP.</w:t>
            </w:r>
            <w:r>
              <w:rPr>
                <w:rFonts w:cs="Arial"/>
                <w:szCs w:val="18"/>
                <w:lang w:val="fr-FR" w:eastAsia="zh-CN"/>
              </w:rPr>
              <w:t>1</w:t>
            </w:r>
            <w:r>
              <w:rPr>
                <w:rFonts w:cs="Arial"/>
                <w:szCs w:val="18"/>
                <w:lang w:val="fr-FR"/>
              </w:rPr>
              <w:t>.1</w:t>
            </w:r>
          </w:p>
        </w:tc>
      </w:tr>
      <w:tr w:rsidR="004809EC" w14:paraId="0D2627AB"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4651AD1E" w14:textId="77777777" w:rsidR="004809EC" w:rsidRDefault="004809EC" w:rsidP="00774F67">
            <w:pPr>
              <w:pStyle w:val="TAL"/>
              <w:rPr>
                <w:szCs w:val="18"/>
              </w:rPr>
            </w:pPr>
            <w:r>
              <w:rPr>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66B3BDA" w14:textId="77777777" w:rsidR="004809EC" w:rsidRDefault="004809EC" w:rsidP="00774F67">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AE3FFE0" w14:textId="77777777" w:rsidR="004809EC" w:rsidRDefault="004809EC" w:rsidP="00774F67">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37DBFA82" w14:textId="77777777" w:rsidR="004809EC" w:rsidRDefault="004809EC" w:rsidP="00774F67">
            <w:pPr>
              <w:pStyle w:val="TAC"/>
              <w:rPr>
                <w:szCs w:val="18"/>
                <w:lang w:eastAsia="zh-CN"/>
              </w:rPr>
            </w:pPr>
            <w:r>
              <w:rPr>
                <w:rFonts w:cs="Arial"/>
                <w:szCs w:val="18"/>
                <w:lang w:val="en-US" w:eastAsia="zh-CN"/>
              </w:rPr>
              <w:t>ULBWP.0.1</w:t>
            </w:r>
          </w:p>
        </w:tc>
      </w:tr>
      <w:tr w:rsidR="004809EC" w14:paraId="301EB312"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0BCC87D1" w14:textId="77777777" w:rsidR="004809EC" w:rsidRDefault="004809EC" w:rsidP="00774F67">
            <w:pPr>
              <w:pStyle w:val="TAL"/>
              <w:rPr>
                <w:szCs w:val="18"/>
              </w:rPr>
            </w:pPr>
            <w:r>
              <w:rPr>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0831559" w14:textId="77777777" w:rsidR="004809EC" w:rsidRDefault="004809EC" w:rsidP="00774F67">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7FD6C88D" w14:textId="77777777" w:rsidR="004809EC" w:rsidRDefault="004809EC" w:rsidP="00774F67">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DD8C587" w14:textId="77777777" w:rsidR="004809EC" w:rsidRDefault="004809EC" w:rsidP="00774F67">
            <w:pPr>
              <w:pStyle w:val="TAC"/>
              <w:rPr>
                <w:szCs w:val="18"/>
                <w:lang w:eastAsia="zh-CN"/>
              </w:rPr>
            </w:pPr>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p>
        </w:tc>
      </w:tr>
      <w:tr w:rsidR="004809EC" w14:paraId="72AD3967"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24C88A17" w14:textId="77777777" w:rsidR="004809EC" w:rsidRDefault="004809EC" w:rsidP="00774F67">
            <w:pPr>
              <w:pStyle w:val="TAL"/>
              <w:rPr>
                <w:szCs w:val="18"/>
              </w:rPr>
            </w:pPr>
            <w:r>
              <w:rPr>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C6651F2" w14:textId="77777777" w:rsidR="004809EC" w:rsidRDefault="004809EC" w:rsidP="00774F67">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3C629698" w14:textId="77777777" w:rsidR="004809EC" w:rsidRDefault="004809EC" w:rsidP="00774F67">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2D380B5A" w14:textId="77777777" w:rsidR="004809EC" w:rsidRDefault="004809EC" w:rsidP="00774F67">
            <w:pPr>
              <w:pStyle w:val="TAC"/>
              <w:rPr>
                <w:szCs w:val="18"/>
                <w:lang w:eastAsia="zh-CN"/>
              </w:rPr>
            </w:pPr>
            <w:r>
              <w:rPr>
                <w:rFonts w:cs="Arial"/>
                <w:szCs w:val="18"/>
                <w:lang w:val="en-US" w:eastAsia="zh-CN"/>
              </w:rPr>
              <w:t>N/A</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5A185622" w14:textId="77777777" w:rsidR="004809EC" w:rsidRDefault="004809EC" w:rsidP="00774F67">
            <w:pPr>
              <w:pStyle w:val="TAC"/>
              <w:rPr>
                <w:szCs w:val="18"/>
              </w:rPr>
            </w:pPr>
            <w:r>
              <w:rPr>
                <w:szCs w:val="18"/>
              </w:rPr>
              <w:t>TRS.2.1 TDD</w:t>
            </w:r>
          </w:p>
        </w:tc>
      </w:tr>
      <w:tr w:rsidR="004809EC" w14:paraId="24186DF5"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A802990" w14:textId="77777777" w:rsidR="004809EC" w:rsidRDefault="004809EC" w:rsidP="00774F67">
            <w:pPr>
              <w:pStyle w:val="TAL"/>
              <w:rPr>
                <w:szCs w:val="18"/>
              </w:rPr>
            </w:pPr>
            <w:r>
              <w:rPr>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1C770FA" w14:textId="77777777" w:rsidR="004809EC" w:rsidRDefault="004809EC" w:rsidP="00774F67">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7B45DD71" w14:textId="77777777" w:rsidR="004809EC" w:rsidRDefault="004809EC" w:rsidP="00774F67">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424D21DA" w14:textId="77777777" w:rsidR="004809EC" w:rsidRDefault="004809EC" w:rsidP="00774F67">
            <w:pPr>
              <w:pStyle w:val="TAC"/>
              <w:rPr>
                <w:szCs w:val="18"/>
              </w:rPr>
            </w:pPr>
            <w:r>
              <w:rPr>
                <w:szCs w:val="18"/>
              </w:rPr>
              <w:t>TCI.State.0</w:t>
            </w:r>
          </w:p>
        </w:tc>
      </w:tr>
      <w:tr w:rsidR="004809EC" w14:paraId="7CD2E1BA"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83F0799" w14:textId="77777777" w:rsidR="004809EC" w:rsidRDefault="004809EC" w:rsidP="00774F67">
            <w:pPr>
              <w:pStyle w:val="TAL"/>
              <w:rPr>
                <w:rFonts w:eastAsia="Malgun Gothic"/>
                <w:szCs w:val="18"/>
              </w:rPr>
            </w:pPr>
            <w:proofErr w:type="spellStart"/>
            <w:r>
              <w:rPr>
                <w:rFonts w:eastAsia="Malgun Gothic"/>
                <w:szCs w:val="18"/>
              </w:rPr>
              <w:t>BW</w:t>
            </w:r>
            <w:r>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hideMark/>
          </w:tcPr>
          <w:p w14:paraId="0513703F" w14:textId="77777777" w:rsidR="004809EC" w:rsidRDefault="004809EC" w:rsidP="00774F67">
            <w:pPr>
              <w:pStyle w:val="TAL"/>
              <w:rPr>
                <w:lang w:eastAsia="zh-CN"/>
              </w:rPr>
            </w:pPr>
            <w:r>
              <w:rPr>
                <w:lang w:val="en-US"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55C5D76F" w14:textId="77777777" w:rsidR="004809EC" w:rsidRDefault="004809EC" w:rsidP="00774F67">
            <w:pPr>
              <w:pStyle w:val="TAC"/>
              <w:rPr>
                <w:rFonts w:eastAsia="Malgun Gothic"/>
                <w:szCs w:val="18"/>
              </w:rPr>
            </w:pPr>
            <w:r>
              <w:rPr>
                <w:rFonts w:eastAsia="Malgun Gothic"/>
                <w:szCs w:val="18"/>
              </w:rPr>
              <w:t>MHz</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1E6A028" w14:textId="77777777" w:rsidR="004809EC" w:rsidRDefault="004809EC" w:rsidP="00774F67">
            <w:pPr>
              <w:pStyle w:val="TAC"/>
              <w:rPr>
                <w:szCs w:val="18"/>
                <w:lang w:eastAsia="zh-CN"/>
              </w:rPr>
            </w:pPr>
            <w:r>
              <w:rPr>
                <w:rFonts w:eastAsia="Malgun Gothic"/>
                <w:szCs w:val="18"/>
              </w:rPr>
              <w:t xml:space="preserve">10: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52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79AE86A" w14:textId="77777777" w:rsidR="004809EC" w:rsidRDefault="004809EC" w:rsidP="00774F67">
            <w:pPr>
              <w:pStyle w:val="TAC"/>
              <w:rPr>
                <w:rFonts w:eastAsia="Malgun Gothic"/>
                <w:szCs w:val="18"/>
              </w:rPr>
            </w:pPr>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4809EC" w14:paraId="5EC3DD72"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12A97C1" w14:textId="77777777" w:rsidR="004809EC" w:rsidRDefault="004809EC" w:rsidP="00774F67">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A0C9245" w14:textId="77777777" w:rsidR="004809EC" w:rsidRDefault="004809EC" w:rsidP="00774F67">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F541BA8" w14:textId="77777777" w:rsidR="004809EC" w:rsidRDefault="004809EC" w:rsidP="00774F67">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08B5FDE3" w14:textId="77777777" w:rsidR="004809EC" w:rsidRDefault="004809EC" w:rsidP="00774F67">
            <w:pPr>
              <w:pStyle w:val="TAC"/>
              <w:rPr>
                <w:szCs w:val="18"/>
                <w:lang w:eastAsia="zh-CN"/>
              </w:rPr>
            </w:pPr>
            <w:r>
              <w:rPr>
                <w:szCs w:val="18"/>
                <w:lang w:eastAsia="zh-CN"/>
              </w:rPr>
              <w:t>4</w:t>
            </w:r>
            <w:r>
              <w:rPr>
                <w:rFonts w:eastAsia="Malgun Gothic"/>
                <w:szCs w:val="18"/>
              </w:rPr>
              <w:t xml:space="preserve">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106</w:t>
            </w:r>
          </w:p>
        </w:tc>
        <w:tc>
          <w:tcPr>
            <w:tcW w:w="4365" w:type="dxa"/>
            <w:gridSpan w:val="4"/>
            <w:vMerge/>
            <w:tcBorders>
              <w:top w:val="nil"/>
              <w:left w:val="single" w:sz="4" w:space="0" w:color="auto"/>
              <w:bottom w:val="single" w:sz="4" w:space="0" w:color="auto"/>
              <w:right w:val="single" w:sz="4" w:space="0" w:color="auto"/>
            </w:tcBorders>
            <w:vAlign w:val="center"/>
            <w:hideMark/>
          </w:tcPr>
          <w:p w14:paraId="48D998B3" w14:textId="77777777" w:rsidR="004809EC" w:rsidRDefault="004809EC" w:rsidP="00774F67">
            <w:pPr>
              <w:pStyle w:val="TAC"/>
              <w:rPr>
                <w:rFonts w:eastAsia="Malgun Gothic"/>
                <w:szCs w:val="18"/>
              </w:rPr>
            </w:pPr>
          </w:p>
        </w:tc>
      </w:tr>
      <w:tr w:rsidR="004809EC" w14:paraId="1AB29676"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1B135720" w14:textId="77777777" w:rsidR="004809EC" w:rsidRDefault="004809EC" w:rsidP="00774F67">
            <w:pPr>
              <w:pStyle w:val="TAL"/>
              <w:rPr>
                <w:rFonts w:eastAsia="Malgun Gothic"/>
                <w:szCs w:val="18"/>
              </w:rPr>
            </w:pPr>
            <w:r>
              <w:rPr>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0023201" w14:textId="77777777" w:rsidR="004809EC" w:rsidRDefault="004809EC" w:rsidP="00774F67">
            <w:pPr>
              <w:pStyle w:val="TAL"/>
              <w:rPr>
                <w:lang w:eastAsia="zh-CN"/>
              </w:rPr>
            </w:pPr>
            <w:r>
              <w:rPr>
                <w:lang w:val="en-US" w:eastAsia="zh-CN"/>
              </w:rPr>
              <w:t>Config 1,2</w:t>
            </w:r>
          </w:p>
        </w:tc>
        <w:tc>
          <w:tcPr>
            <w:tcW w:w="891" w:type="dxa"/>
            <w:vMerge w:val="restart"/>
            <w:tcBorders>
              <w:top w:val="nil"/>
              <w:left w:val="single" w:sz="4" w:space="0" w:color="auto"/>
              <w:bottom w:val="single" w:sz="4" w:space="0" w:color="auto"/>
              <w:right w:val="single" w:sz="4" w:space="0" w:color="auto"/>
            </w:tcBorders>
          </w:tcPr>
          <w:p w14:paraId="7F451FDC" w14:textId="77777777" w:rsidR="004809EC" w:rsidRDefault="004809EC" w:rsidP="00774F67">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9E43069" w14:textId="77777777" w:rsidR="004809EC" w:rsidRDefault="004809EC" w:rsidP="00774F67">
            <w:pPr>
              <w:pStyle w:val="TAC"/>
              <w:rPr>
                <w:szCs w:val="18"/>
                <w:lang w:eastAsia="zh-CN"/>
              </w:rPr>
            </w:pPr>
            <w:r>
              <w:rPr>
                <w:szCs w:val="18"/>
                <w:lang w:val="en-US"/>
              </w:rPr>
              <w:t>52</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6221FECA" w14:textId="77777777" w:rsidR="004809EC" w:rsidRDefault="004809EC" w:rsidP="00774F67">
            <w:pPr>
              <w:pStyle w:val="TAC"/>
              <w:rPr>
                <w:rFonts w:eastAsia="Malgun Gothic"/>
                <w:szCs w:val="18"/>
              </w:rPr>
            </w:pPr>
            <w:r>
              <w:rPr>
                <w:rFonts w:eastAsia="Malgun Gothic"/>
                <w:szCs w:val="18"/>
              </w:rPr>
              <w:t>66</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4D3872A2" w14:textId="77777777" w:rsidR="004809EC" w:rsidRDefault="004809EC" w:rsidP="00774F67">
            <w:pPr>
              <w:pStyle w:val="TAC"/>
              <w:rPr>
                <w:szCs w:val="18"/>
                <w:lang w:eastAsia="zh-CN"/>
              </w:rPr>
            </w:pPr>
            <w:r>
              <w:rPr>
                <w:szCs w:val="18"/>
                <w:lang w:val="en-US"/>
              </w:rPr>
              <w:t>66</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0992963C" w14:textId="77777777" w:rsidR="004809EC" w:rsidRDefault="004809EC" w:rsidP="00774F67">
            <w:pPr>
              <w:pStyle w:val="TAC"/>
              <w:rPr>
                <w:szCs w:val="18"/>
                <w:lang w:eastAsia="zh-CN"/>
              </w:rPr>
            </w:pPr>
            <w:r>
              <w:rPr>
                <w:szCs w:val="18"/>
                <w:lang w:val="en-US"/>
              </w:rPr>
              <w:t>52</w:t>
            </w:r>
          </w:p>
        </w:tc>
        <w:tc>
          <w:tcPr>
            <w:tcW w:w="623" w:type="dxa"/>
            <w:vMerge w:val="restart"/>
            <w:tcBorders>
              <w:top w:val="nil"/>
              <w:left w:val="single" w:sz="4" w:space="0" w:color="auto"/>
              <w:bottom w:val="single" w:sz="4" w:space="0" w:color="auto"/>
              <w:right w:val="single" w:sz="4" w:space="0" w:color="auto"/>
            </w:tcBorders>
            <w:vAlign w:val="center"/>
            <w:hideMark/>
          </w:tcPr>
          <w:p w14:paraId="579A260E" w14:textId="77777777" w:rsidR="004809EC" w:rsidRDefault="004809EC" w:rsidP="00774F67">
            <w:pPr>
              <w:pStyle w:val="TAC"/>
              <w:rPr>
                <w:rFonts w:eastAsia="Malgun Gothic"/>
                <w:szCs w:val="18"/>
              </w:rPr>
            </w:pPr>
            <w:r>
              <w:rPr>
                <w:rFonts w:eastAsia="Malgun Gothic"/>
                <w:szCs w:val="18"/>
              </w:rPr>
              <w:t>66</w:t>
            </w:r>
          </w:p>
        </w:tc>
        <w:tc>
          <w:tcPr>
            <w:tcW w:w="624" w:type="dxa"/>
            <w:tcBorders>
              <w:top w:val="nil"/>
              <w:left w:val="single" w:sz="4" w:space="0" w:color="auto"/>
              <w:bottom w:val="single" w:sz="4" w:space="0" w:color="auto"/>
              <w:right w:val="single" w:sz="4" w:space="0" w:color="auto"/>
            </w:tcBorders>
            <w:hideMark/>
          </w:tcPr>
          <w:p w14:paraId="4FB2D202" w14:textId="77777777" w:rsidR="004809EC" w:rsidRDefault="004809EC" w:rsidP="00774F67">
            <w:pPr>
              <w:pStyle w:val="TAC"/>
              <w:rPr>
                <w:szCs w:val="18"/>
                <w:lang w:eastAsia="zh-CN"/>
              </w:rPr>
            </w:pPr>
            <w:r>
              <w:rPr>
                <w:szCs w:val="18"/>
                <w:lang w:val="en-US"/>
              </w:rPr>
              <w:t>52</w:t>
            </w:r>
          </w:p>
        </w:tc>
        <w:tc>
          <w:tcPr>
            <w:tcW w:w="623" w:type="dxa"/>
            <w:tcBorders>
              <w:top w:val="nil"/>
              <w:left w:val="single" w:sz="4" w:space="0" w:color="auto"/>
              <w:bottom w:val="single" w:sz="4" w:space="0" w:color="auto"/>
              <w:right w:val="single" w:sz="4" w:space="0" w:color="auto"/>
            </w:tcBorders>
            <w:hideMark/>
          </w:tcPr>
          <w:p w14:paraId="1A2F7849" w14:textId="77777777" w:rsidR="004809EC" w:rsidRDefault="004809EC" w:rsidP="00774F67">
            <w:pPr>
              <w:pStyle w:val="TAC"/>
              <w:rPr>
                <w:szCs w:val="18"/>
                <w:lang w:eastAsia="zh-CN"/>
              </w:rPr>
            </w:pPr>
            <w:r>
              <w:rPr>
                <w:szCs w:val="18"/>
                <w:lang w:val="en-US"/>
              </w:rPr>
              <w:t>52</w:t>
            </w:r>
          </w:p>
        </w:tc>
        <w:tc>
          <w:tcPr>
            <w:tcW w:w="624" w:type="dxa"/>
            <w:vMerge w:val="restart"/>
            <w:tcBorders>
              <w:top w:val="nil"/>
              <w:left w:val="single" w:sz="4" w:space="0" w:color="auto"/>
              <w:bottom w:val="single" w:sz="4" w:space="0" w:color="auto"/>
              <w:right w:val="single" w:sz="4" w:space="0" w:color="auto"/>
            </w:tcBorders>
            <w:vAlign w:val="center"/>
            <w:hideMark/>
          </w:tcPr>
          <w:p w14:paraId="2A264F07" w14:textId="77777777" w:rsidR="004809EC" w:rsidRDefault="004809EC" w:rsidP="00774F67">
            <w:pPr>
              <w:pStyle w:val="TAC"/>
              <w:rPr>
                <w:rFonts w:eastAsia="Malgun Gothic"/>
                <w:szCs w:val="18"/>
              </w:rPr>
            </w:pPr>
            <w:r>
              <w:rPr>
                <w:rFonts w:eastAsia="Malgun Gothic"/>
                <w:szCs w:val="18"/>
              </w:rPr>
              <w:t>66</w:t>
            </w:r>
          </w:p>
        </w:tc>
      </w:tr>
      <w:tr w:rsidR="004809EC" w14:paraId="0D2B79CF"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042FB51" w14:textId="77777777" w:rsidR="004809EC" w:rsidRDefault="004809EC" w:rsidP="00774F67">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4B03316" w14:textId="77777777" w:rsidR="004809EC" w:rsidRDefault="004809EC" w:rsidP="00774F67">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6A4929B" w14:textId="77777777" w:rsidR="004809EC" w:rsidRDefault="004809EC" w:rsidP="00774F67">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2992650" w14:textId="77777777" w:rsidR="004809EC" w:rsidRDefault="004809EC" w:rsidP="00774F67">
            <w:pPr>
              <w:pStyle w:val="TAC"/>
              <w:rPr>
                <w:szCs w:val="18"/>
                <w:lang w:eastAsia="zh-CN"/>
              </w:rPr>
            </w:pPr>
            <w:r>
              <w:rPr>
                <w:szCs w:val="18"/>
                <w:lang w:val="en-US"/>
              </w:rPr>
              <w:t>106</w:t>
            </w: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585FBB61" w14:textId="77777777" w:rsidR="004809EC" w:rsidRDefault="004809EC" w:rsidP="00774F67">
            <w:pPr>
              <w:pStyle w:val="TAC"/>
              <w:rPr>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6BA45CCA" w14:textId="77777777" w:rsidR="004809EC" w:rsidRDefault="004809EC" w:rsidP="00774F67">
            <w:pPr>
              <w:pStyle w:val="TAC"/>
              <w:rPr>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1B88A872" w14:textId="77777777" w:rsidR="004809EC" w:rsidRDefault="004809EC" w:rsidP="00774F67">
            <w:pPr>
              <w:pStyle w:val="TAC"/>
              <w:rPr>
                <w:szCs w:val="18"/>
                <w:lang w:eastAsia="zh-CN"/>
              </w:rPr>
            </w:pPr>
            <w:r>
              <w:rPr>
                <w:szCs w:val="18"/>
                <w:lang w:eastAsia="zh-CN"/>
              </w:rPr>
              <w:t>106</w:t>
            </w:r>
          </w:p>
        </w:tc>
        <w:tc>
          <w:tcPr>
            <w:tcW w:w="2494" w:type="dxa"/>
            <w:vMerge/>
            <w:tcBorders>
              <w:top w:val="nil"/>
              <w:left w:val="single" w:sz="4" w:space="0" w:color="auto"/>
              <w:bottom w:val="single" w:sz="4" w:space="0" w:color="auto"/>
              <w:right w:val="single" w:sz="4" w:space="0" w:color="auto"/>
            </w:tcBorders>
            <w:vAlign w:val="center"/>
            <w:hideMark/>
          </w:tcPr>
          <w:p w14:paraId="64B2E904" w14:textId="77777777" w:rsidR="004809EC" w:rsidRDefault="004809EC" w:rsidP="00774F67">
            <w:pPr>
              <w:pStyle w:val="TAC"/>
              <w:rPr>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3EA222DC" w14:textId="77777777" w:rsidR="004809EC" w:rsidRDefault="004809EC" w:rsidP="00774F67">
            <w:pPr>
              <w:pStyle w:val="TAC"/>
              <w:rPr>
                <w:rFonts w:eastAsia="Malgun Gothic"/>
                <w:szCs w:val="18"/>
              </w:rPr>
            </w:pPr>
            <w:r>
              <w:rPr>
                <w:rFonts w:eastAsia="Malgun Gothic"/>
                <w:szCs w:val="18"/>
              </w:rPr>
              <w:t>106</w:t>
            </w:r>
          </w:p>
        </w:tc>
        <w:tc>
          <w:tcPr>
            <w:tcW w:w="623" w:type="dxa"/>
            <w:tcBorders>
              <w:top w:val="single" w:sz="4" w:space="0" w:color="auto"/>
              <w:left w:val="single" w:sz="4" w:space="0" w:color="auto"/>
              <w:bottom w:val="single" w:sz="4" w:space="0" w:color="auto"/>
              <w:right w:val="single" w:sz="4" w:space="0" w:color="auto"/>
            </w:tcBorders>
            <w:hideMark/>
          </w:tcPr>
          <w:p w14:paraId="6D2014AE" w14:textId="77777777" w:rsidR="004809EC" w:rsidRDefault="004809EC" w:rsidP="00774F67">
            <w:pPr>
              <w:pStyle w:val="TAC"/>
              <w:rPr>
                <w:rFonts w:eastAsia="Malgun Gothic"/>
                <w:szCs w:val="18"/>
              </w:rPr>
            </w:pPr>
            <w:r>
              <w:rPr>
                <w:rFonts w:eastAsia="Malgun Gothic"/>
                <w:szCs w:val="18"/>
              </w:rPr>
              <w:t>106</w:t>
            </w:r>
          </w:p>
        </w:tc>
        <w:tc>
          <w:tcPr>
            <w:tcW w:w="624" w:type="dxa"/>
            <w:vMerge/>
            <w:tcBorders>
              <w:top w:val="nil"/>
              <w:left w:val="single" w:sz="4" w:space="0" w:color="auto"/>
              <w:bottom w:val="single" w:sz="4" w:space="0" w:color="auto"/>
              <w:right w:val="single" w:sz="4" w:space="0" w:color="auto"/>
            </w:tcBorders>
            <w:vAlign w:val="center"/>
            <w:hideMark/>
          </w:tcPr>
          <w:p w14:paraId="02C65159" w14:textId="77777777" w:rsidR="004809EC" w:rsidRDefault="004809EC" w:rsidP="00774F67">
            <w:pPr>
              <w:pStyle w:val="TAC"/>
              <w:rPr>
                <w:rFonts w:eastAsia="Malgun Gothic"/>
                <w:szCs w:val="18"/>
              </w:rPr>
            </w:pPr>
          </w:p>
        </w:tc>
      </w:tr>
      <w:tr w:rsidR="004809EC" w14:paraId="4F3465EC"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7ECAFB3" w14:textId="77777777" w:rsidR="004809EC" w:rsidRDefault="004809EC" w:rsidP="00774F67">
            <w:pPr>
              <w:pStyle w:val="TAL"/>
            </w:pPr>
            <w:r>
              <w:rPr>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E1D4B06" w14:textId="77777777" w:rsidR="004809EC" w:rsidRDefault="004809EC" w:rsidP="00774F67">
            <w:pPr>
              <w:pStyle w:val="TAL"/>
              <w:rPr>
                <w:lang w:eastAsia="zh-CN"/>
              </w:rPr>
            </w:pPr>
            <w:r>
              <w:rPr>
                <w:lang w:val="en-US" w:eastAsia="zh-CN"/>
              </w:rPr>
              <w:t>Config 1</w:t>
            </w:r>
          </w:p>
        </w:tc>
        <w:tc>
          <w:tcPr>
            <w:tcW w:w="891" w:type="dxa"/>
            <w:tcBorders>
              <w:top w:val="nil"/>
              <w:left w:val="single" w:sz="4" w:space="0" w:color="auto"/>
              <w:bottom w:val="single" w:sz="4" w:space="0" w:color="auto"/>
              <w:right w:val="single" w:sz="4" w:space="0" w:color="auto"/>
            </w:tcBorders>
            <w:vAlign w:val="center"/>
          </w:tcPr>
          <w:p w14:paraId="34D3EA0A"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0C658B3" w14:textId="77777777" w:rsidR="004809EC" w:rsidRDefault="004809EC" w:rsidP="00774F67">
            <w:pPr>
              <w:pStyle w:val="TAC"/>
            </w:pPr>
            <w:r>
              <w:rPr>
                <w:rFonts w:cs="Arial"/>
              </w:rPr>
              <w:t>SR.</w:t>
            </w:r>
            <w:r>
              <w:rPr>
                <w:rFonts w:cs="Arial"/>
                <w:lang w:eastAsia="zh-CN"/>
              </w:rPr>
              <w:t>1</w:t>
            </w:r>
            <w:r>
              <w:rPr>
                <w:rFonts w:cs="Arial"/>
              </w:rPr>
              <w:t xml:space="preserve">.1 </w:t>
            </w:r>
            <w:r>
              <w:rPr>
                <w:rFonts w:cs="Arial"/>
                <w:lang w:eastAsia="zh-CN"/>
              </w:rPr>
              <w:t>F</w:t>
            </w:r>
            <w:r>
              <w:rPr>
                <w:rFonts w:cs="Arial"/>
              </w:rPr>
              <w:t>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445A76B" w14:textId="77777777" w:rsidR="004809EC" w:rsidRDefault="004809EC" w:rsidP="00774F67">
            <w:pPr>
              <w:pStyle w:val="TAC"/>
            </w:pPr>
            <w:r>
              <w:rPr>
                <w:rFonts w:cs="Arial"/>
                <w:lang w:val="en-US"/>
              </w:rPr>
              <w:t>-</w:t>
            </w:r>
          </w:p>
        </w:tc>
      </w:tr>
      <w:tr w:rsidR="004809EC" w14:paraId="769C2D00"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836F576"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F738AD4" w14:textId="77777777" w:rsidR="004809EC" w:rsidRDefault="004809EC" w:rsidP="00774F67">
            <w:pPr>
              <w:pStyle w:val="TAL"/>
              <w:rPr>
                <w:lang w:eastAsia="zh-CN"/>
              </w:rPr>
            </w:pPr>
            <w:r>
              <w:rPr>
                <w:lang w:val="en-US" w:eastAsia="zh-CN"/>
              </w:rPr>
              <w:t>Config 2</w:t>
            </w:r>
          </w:p>
        </w:tc>
        <w:tc>
          <w:tcPr>
            <w:tcW w:w="891" w:type="dxa"/>
            <w:tcBorders>
              <w:top w:val="nil"/>
              <w:left w:val="single" w:sz="4" w:space="0" w:color="auto"/>
              <w:bottom w:val="single" w:sz="4" w:space="0" w:color="auto"/>
              <w:right w:val="single" w:sz="4" w:space="0" w:color="auto"/>
            </w:tcBorders>
            <w:vAlign w:val="center"/>
          </w:tcPr>
          <w:p w14:paraId="6EA1D47C"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1618159" w14:textId="77777777" w:rsidR="004809EC" w:rsidRDefault="004809EC" w:rsidP="00774F67">
            <w:pPr>
              <w:pStyle w:val="TAC"/>
            </w:pPr>
            <w:r>
              <w:rPr>
                <w:rFonts w:cs="Arial"/>
              </w:rPr>
              <w:t>SR.</w:t>
            </w:r>
            <w:r>
              <w:rPr>
                <w:rFonts w:cs="Arial"/>
                <w:lang w:eastAsia="zh-CN"/>
              </w:rPr>
              <w:t>1</w:t>
            </w:r>
            <w:r>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24AC072E" w14:textId="77777777" w:rsidR="004809EC" w:rsidRDefault="004809EC" w:rsidP="00774F67">
            <w:pPr>
              <w:pStyle w:val="TAC"/>
            </w:pPr>
          </w:p>
        </w:tc>
      </w:tr>
      <w:tr w:rsidR="004809EC" w14:paraId="27D8A38A"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077492A"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B3ECD50" w14:textId="77777777" w:rsidR="004809EC" w:rsidRDefault="004809EC" w:rsidP="00774F67">
            <w:pPr>
              <w:pStyle w:val="TAL"/>
              <w:rPr>
                <w:lang w:eastAsia="zh-CN"/>
              </w:rPr>
            </w:pPr>
            <w:r>
              <w:rPr>
                <w:lang w:val="en-US" w:eastAsia="zh-CN"/>
              </w:rPr>
              <w:t>Config 3</w:t>
            </w:r>
          </w:p>
        </w:tc>
        <w:tc>
          <w:tcPr>
            <w:tcW w:w="891" w:type="dxa"/>
            <w:tcBorders>
              <w:top w:val="nil"/>
              <w:left w:val="single" w:sz="4" w:space="0" w:color="auto"/>
              <w:bottom w:val="single" w:sz="4" w:space="0" w:color="auto"/>
              <w:right w:val="single" w:sz="4" w:space="0" w:color="auto"/>
            </w:tcBorders>
            <w:vAlign w:val="center"/>
          </w:tcPr>
          <w:p w14:paraId="135755F9"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889F81E" w14:textId="77777777" w:rsidR="004809EC" w:rsidRDefault="004809EC" w:rsidP="00774F67">
            <w:pPr>
              <w:pStyle w:val="TAC"/>
            </w:pPr>
            <w:r>
              <w:rPr>
                <w:rFonts w:cs="Arial"/>
              </w:rPr>
              <w:t>SR.</w:t>
            </w:r>
            <w:r>
              <w:rPr>
                <w:rFonts w:cs="Arial"/>
                <w:lang w:eastAsia="zh-CN"/>
              </w:rPr>
              <w:t>2</w:t>
            </w:r>
            <w:r>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00005565" w14:textId="77777777" w:rsidR="004809EC" w:rsidRDefault="004809EC" w:rsidP="00774F67">
            <w:pPr>
              <w:pStyle w:val="TAC"/>
            </w:pPr>
          </w:p>
        </w:tc>
      </w:tr>
      <w:tr w:rsidR="004809EC" w14:paraId="5E84FEDF"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D06A02E" w14:textId="77777777" w:rsidR="004809EC" w:rsidRDefault="004809EC" w:rsidP="00774F67">
            <w:pPr>
              <w:pStyle w:val="TAL"/>
              <w:rPr>
                <w:rFonts w:cs="v5.0.0"/>
              </w:rPr>
            </w:pPr>
            <w:r>
              <w:rPr>
                <w:rFonts w:cs="v5.0.0"/>
              </w:rPr>
              <w:t xml:space="preserve">RMSI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23BCB12" w14:textId="77777777" w:rsidR="004809EC" w:rsidRDefault="004809EC" w:rsidP="00774F67">
            <w:pPr>
              <w:pStyle w:val="TAL"/>
              <w:rPr>
                <w:lang w:eastAsia="zh-CN"/>
              </w:rPr>
            </w:pPr>
            <w:r>
              <w:rPr>
                <w:lang w:val="en-US" w:eastAsia="zh-CN"/>
              </w:rPr>
              <w:t>Config 1</w:t>
            </w:r>
          </w:p>
        </w:tc>
        <w:tc>
          <w:tcPr>
            <w:tcW w:w="891" w:type="dxa"/>
            <w:tcBorders>
              <w:top w:val="nil"/>
              <w:left w:val="single" w:sz="4" w:space="0" w:color="auto"/>
              <w:bottom w:val="single" w:sz="4" w:space="0" w:color="auto"/>
              <w:right w:val="single" w:sz="4" w:space="0" w:color="auto"/>
            </w:tcBorders>
            <w:vAlign w:val="center"/>
          </w:tcPr>
          <w:p w14:paraId="0AEA3A86"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6D3D702" w14:textId="77777777" w:rsidR="004809EC" w:rsidRDefault="004809EC" w:rsidP="00774F67">
            <w:pPr>
              <w:pStyle w:val="TAC"/>
            </w:pPr>
            <w:r>
              <w:rPr>
                <w:rFonts w:cs="Arial"/>
              </w:rPr>
              <w:t>CR.</w:t>
            </w:r>
            <w:r>
              <w:rPr>
                <w:rFonts w:cs="Arial"/>
                <w:lang w:eastAsia="zh-CN"/>
              </w:rPr>
              <w:t>1</w:t>
            </w:r>
            <w:r>
              <w:rPr>
                <w:rFonts w:cs="Arial"/>
              </w:rPr>
              <w:t xml:space="preserve">.1 </w:t>
            </w:r>
            <w:r>
              <w:rPr>
                <w:rFonts w:cs="Arial"/>
                <w:lang w:eastAsia="zh-CN"/>
              </w:rPr>
              <w:t>F</w:t>
            </w:r>
            <w:r>
              <w:rPr>
                <w:rFonts w:cs="Arial"/>
              </w:rPr>
              <w:t>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7EC47A3" w14:textId="77777777" w:rsidR="004809EC" w:rsidRDefault="004809EC" w:rsidP="00774F67">
            <w:pPr>
              <w:pStyle w:val="TAC"/>
            </w:pPr>
            <w:r>
              <w:rPr>
                <w:rFonts w:cs="Arial"/>
                <w:lang w:val="en-US"/>
              </w:rPr>
              <w:t>-</w:t>
            </w:r>
          </w:p>
        </w:tc>
      </w:tr>
      <w:tr w:rsidR="004809EC" w14:paraId="7A030412"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F3295DE" w14:textId="77777777" w:rsidR="004809EC" w:rsidRDefault="004809EC" w:rsidP="00774F67">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2AC2BDB" w14:textId="77777777" w:rsidR="004809EC" w:rsidRDefault="004809EC" w:rsidP="00774F67">
            <w:pPr>
              <w:pStyle w:val="TAL"/>
              <w:rPr>
                <w:lang w:eastAsia="zh-CN"/>
              </w:rPr>
            </w:pPr>
            <w:r>
              <w:rPr>
                <w:lang w:val="en-US" w:eastAsia="zh-CN"/>
              </w:rPr>
              <w:t>Config 2</w:t>
            </w:r>
          </w:p>
        </w:tc>
        <w:tc>
          <w:tcPr>
            <w:tcW w:w="891" w:type="dxa"/>
            <w:tcBorders>
              <w:top w:val="nil"/>
              <w:left w:val="single" w:sz="4" w:space="0" w:color="auto"/>
              <w:bottom w:val="single" w:sz="4" w:space="0" w:color="auto"/>
              <w:right w:val="single" w:sz="4" w:space="0" w:color="auto"/>
            </w:tcBorders>
            <w:vAlign w:val="center"/>
          </w:tcPr>
          <w:p w14:paraId="621B51F7"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D244FAA" w14:textId="77777777" w:rsidR="004809EC" w:rsidRDefault="004809EC" w:rsidP="00774F67">
            <w:pPr>
              <w:pStyle w:val="TAC"/>
            </w:pPr>
            <w:r>
              <w:rPr>
                <w:rFonts w:cs="Arial"/>
              </w:rPr>
              <w:t>CR.</w:t>
            </w:r>
            <w:r>
              <w:rPr>
                <w:rFonts w:cs="Arial"/>
                <w:lang w:eastAsia="zh-CN"/>
              </w:rPr>
              <w:t>1</w:t>
            </w:r>
            <w:r>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05110BEC" w14:textId="77777777" w:rsidR="004809EC" w:rsidRDefault="004809EC" w:rsidP="00774F67">
            <w:pPr>
              <w:pStyle w:val="TAC"/>
            </w:pPr>
          </w:p>
        </w:tc>
      </w:tr>
      <w:tr w:rsidR="004809EC" w14:paraId="243AC472"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0C00E3D" w14:textId="77777777" w:rsidR="004809EC" w:rsidRDefault="004809EC" w:rsidP="00774F67">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2EF22FC" w14:textId="77777777" w:rsidR="004809EC" w:rsidRDefault="004809EC" w:rsidP="00774F67">
            <w:pPr>
              <w:pStyle w:val="TAL"/>
              <w:rPr>
                <w:lang w:eastAsia="zh-CN"/>
              </w:rPr>
            </w:pPr>
            <w:r>
              <w:rPr>
                <w:lang w:val="en-US" w:eastAsia="zh-CN"/>
              </w:rPr>
              <w:t>Config 3</w:t>
            </w:r>
          </w:p>
        </w:tc>
        <w:tc>
          <w:tcPr>
            <w:tcW w:w="891" w:type="dxa"/>
            <w:tcBorders>
              <w:top w:val="nil"/>
              <w:left w:val="single" w:sz="4" w:space="0" w:color="auto"/>
              <w:bottom w:val="single" w:sz="4" w:space="0" w:color="auto"/>
              <w:right w:val="single" w:sz="4" w:space="0" w:color="auto"/>
            </w:tcBorders>
            <w:vAlign w:val="center"/>
          </w:tcPr>
          <w:p w14:paraId="6B1DFBCE"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851FB01" w14:textId="77777777" w:rsidR="004809EC" w:rsidRDefault="004809EC" w:rsidP="00774F67">
            <w:pPr>
              <w:pStyle w:val="TAC"/>
            </w:pPr>
            <w:r>
              <w:rPr>
                <w:rFonts w:cs="Arial"/>
              </w:rPr>
              <w:t>CR.</w:t>
            </w:r>
            <w:r>
              <w:rPr>
                <w:rFonts w:cs="Arial"/>
                <w:lang w:eastAsia="zh-CN"/>
              </w:rPr>
              <w:t>2</w:t>
            </w:r>
            <w:r>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7C17483A" w14:textId="77777777" w:rsidR="004809EC" w:rsidRDefault="004809EC" w:rsidP="00774F67">
            <w:pPr>
              <w:pStyle w:val="TAC"/>
            </w:pPr>
          </w:p>
        </w:tc>
      </w:tr>
      <w:tr w:rsidR="004809EC" w14:paraId="3D9D21F1"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D8F0820" w14:textId="77777777" w:rsidR="004809EC" w:rsidRDefault="004809EC" w:rsidP="00774F67">
            <w:pPr>
              <w:pStyle w:val="TAL"/>
              <w:rPr>
                <w:rFonts w:cs="v5.0.0"/>
                <w:lang w:eastAsia="zh-CN"/>
              </w:rPr>
            </w:pPr>
            <w:r>
              <w:rPr>
                <w:rFonts w:cs="v5.0.0"/>
                <w:lang w:eastAsia="zh-CN"/>
              </w:rPr>
              <w:t>Dedicated</w:t>
            </w:r>
            <w:r>
              <w:rPr>
                <w:rFonts w:cs="v5.0.0"/>
              </w:rPr>
              <w:t xml:space="preserve">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337B519" w14:textId="77777777" w:rsidR="004809EC" w:rsidRDefault="004809EC" w:rsidP="00774F67">
            <w:pPr>
              <w:pStyle w:val="TAL"/>
              <w:rPr>
                <w:lang w:eastAsia="zh-CN"/>
              </w:rPr>
            </w:pPr>
            <w:r>
              <w:rPr>
                <w:lang w:val="en-US" w:eastAsia="zh-CN"/>
              </w:rPr>
              <w:t>Config 1</w:t>
            </w:r>
          </w:p>
        </w:tc>
        <w:tc>
          <w:tcPr>
            <w:tcW w:w="891" w:type="dxa"/>
            <w:vMerge w:val="restart"/>
            <w:tcBorders>
              <w:top w:val="nil"/>
              <w:left w:val="single" w:sz="4" w:space="0" w:color="auto"/>
              <w:bottom w:val="single" w:sz="4" w:space="0" w:color="auto"/>
              <w:right w:val="single" w:sz="4" w:space="0" w:color="auto"/>
            </w:tcBorders>
            <w:vAlign w:val="center"/>
          </w:tcPr>
          <w:p w14:paraId="3B2B7B7D"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E2D4A8C" w14:textId="77777777" w:rsidR="004809EC" w:rsidRDefault="004809EC" w:rsidP="00774F67">
            <w:pPr>
              <w:pStyle w:val="TAC"/>
              <w:rPr>
                <w:lang w:eastAsia="zh-CN"/>
              </w:rPr>
            </w:pPr>
            <w:r>
              <w:rPr>
                <w:rFonts w:cs="Arial"/>
                <w:lang w:eastAsia="zh-CN"/>
              </w:rPr>
              <w:t>CCR.1.1 FDD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A91920E" w14:textId="77777777" w:rsidR="004809EC" w:rsidRDefault="004809EC" w:rsidP="00774F67">
            <w:pPr>
              <w:pStyle w:val="TAC"/>
              <w:rPr>
                <w:lang w:eastAsia="zh-CN"/>
              </w:rPr>
            </w:pPr>
            <w:r>
              <w:rPr>
                <w:rFonts w:cs="Arial"/>
                <w:lang w:val="en-US" w:eastAsia="zh-CN"/>
              </w:rPr>
              <w:t>-</w:t>
            </w:r>
          </w:p>
        </w:tc>
      </w:tr>
      <w:tr w:rsidR="004809EC" w14:paraId="4B3A5A99"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02BE1F5" w14:textId="77777777" w:rsidR="004809EC" w:rsidRDefault="004809EC" w:rsidP="00774F67">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E8851D1" w14:textId="77777777" w:rsidR="004809EC" w:rsidRDefault="004809EC" w:rsidP="00774F67">
            <w:pPr>
              <w:pStyle w:val="TAL"/>
              <w:rPr>
                <w:lang w:eastAsia="zh-CN"/>
              </w:rPr>
            </w:pPr>
            <w:r>
              <w:rPr>
                <w:lang w:val="en-US"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0EB7824A"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10E0FAD" w14:textId="77777777" w:rsidR="004809EC" w:rsidRDefault="004809EC" w:rsidP="00774F67">
            <w:pPr>
              <w:pStyle w:val="TAC"/>
              <w:rPr>
                <w:lang w:eastAsia="zh-CN"/>
              </w:rPr>
            </w:pPr>
            <w:r>
              <w:rPr>
                <w:rFonts w:cs="Arial"/>
                <w:lang w:eastAsia="zh-CN"/>
              </w:rPr>
              <w:t>CCR.1.1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037C1B92" w14:textId="77777777" w:rsidR="004809EC" w:rsidRDefault="004809EC" w:rsidP="00774F67">
            <w:pPr>
              <w:pStyle w:val="TAC"/>
              <w:rPr>
                <w:lang w:eastAsia="zh-CN"/>
              </w:rPr>
            </w:pPr>
          </w:p>
        </w:tc>
      </w:tr>
      <w:tr w:rsidR="004809EC" w14:paraId="2250ADC2"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8B28004" w14:textId="77777777" w:rsidR="004809EC" w:rsidRDefault="004809EC" w:rsidP="00774F67">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2E5EA87" w14:textId="77777777" w:rsidR="004809EC" w:rsidRDefault="004809EC" w:rsidP="00774F67">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1963050D"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6C58C8F" w14:textId="77777777" w:rsidR="004809EC" w:rsidRDefault="004809EC" w:rsidP="00774F67">
            <w:pPr>
              <w:pStyle w:val="TAC"/>
              <w:rPr>
                <w:lang w:eastAsia="zh-CN"/>
              </w:rPr>
            </w:pPr>
            <w:r>
              <w:rPr>
                <w:rFonts w:cs="Arial"/>
                <w:lang w:eastAsia="zh-CN"/>
              </w:rPr>
              <w:t>CCR.2.1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63ADEC57" w14:textId="77777777" w:rsidR="004809EC" w:rsidRDefault="004809EC" w:rsidP="00774F67">
            <w:pPr>
              <w:pStyle w:val="TAC"/>
              <w:rPr>
                <w:lang w:eastAsia="zh-CN"/>
              </w:rPr>
            </w:pPr>
          </w:p>
        </w:tc>
      </w:tr>
      <w:tr w:rsidR="004809EC" w14:paraId="5D8E083F"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C26B163" w14:textId="77777777" w:rsidR="004809EC" w:rsidRDefault="004809EC" w:rsidP="00774F67">
            <w:pPr>
              <w:pStyle w:val="TAL"/>
            </w:pPr>
            <w:r>
              <w:t>OCNG Patterns</w:t>
            </w:r>
          </w:p>
        </w:tc>
        <w:tc>
          <w:tcPr>
            <w:tcW w:w="891" w:type="dxa"/>
            <w:tcBorders>
              <w:top w:val="single" w:sz="4" w:space="0" w:color="auto"/>
              <w:left w:val="single" w:sz="4" w:space="0" w:color="auto"/>
              <w:bottom w:val="single" w:sz="4" w:space="0" w:color="auto"/>
              <w:right w:val="single" w:sz="4" w:space="0" w:color="auto"/>
            </w:tcBorders>
          </w:tcPr>
          <w:p w14:paraId="436FE880" w14:textId="77777777" w:rsidR="004809EC" w:rsidRDefault="004809EC" w:rsidP="00774F67">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37373F8E" w14:textId="77777777" w:rsidR="004809EC" w:rsidRDefault="004809EC" w:rsidP="00774F67">
            <w:pPr>
              <w:pStyle w:val="TAC"/>
              <w:rPr>
                <w:lang w:eastAsia="zh-CN"/>
              </w:rPr>
            </w:pPr>
            <w:r>
              <w:rPr>
                <w:rFonts w:eastAsia="Malgun Gothic"/>
                <w:szCs w:val="18"/>
              </w:rPr>
              <w:t>OP.1</w:t>
            </w:r>
          </w:p>
        </w:tc>
      </w:tr>
      <w:tr w:rsidR="004809EC" w14:paraId="600D4ED7"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CDF34AD" w14:textId="77777777" w:rsidR="004809EC" w:rsidRDefault="004809EC" w:rsidP="00774F67">
            <w:pPr>
              <w:pStyle w:val="TAL"/>
              <w:rPr>
                <w:lang w:eastAsia="zh-CN"/>
              </w:rPr>
            </w:pPr>
            <w:r>
              <w:rPr>
                <w:lang w:val="da-DK" w:eastAsia="zh-CN"/>
              </w:rPr>
              <w:t>SSB</w:t>
            </w:r>
            <w:r>
              <w:rPr>
                <w:lang w:val="da-DK"/>
              </w:rPr>
              <w:t xml:space="preserve">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9F497E2" w14:textId="77777777" w:rsidR="004809EC" w:rsidRDefault="004809EC" w:rsidP="00774F67">
            <w:pPr>
              <w:pStyle w:val="TAL"/>
              <w:rPr>
                <w:lang w:eastAsia="zh-CN"/>
              </w:rPr>
            </w:pPr>
            <w:r>
              <w:rPr>
                <w:lang w:val="en-US" w:eastAsia="zh-CN"/>
              </w:rPr>
              <w:t>Config 1,2</w:t>
            </w:r>
          </w:p>
        </w:tc>
        <w:tc>
          <w:tcPr>
            <w:tcW w:w="891" w:type="dxa"/>
            <w:vMerge w:val="restart"/>
            <w:tcBorders>
              <w:top w:val="nil"/>
              <w:left w:val="single" w:sz="4" w:space="0" w:color="auto"/>
              <w:bottom w:val="single" w:sz="4" w:space="0" w:color="auto"/>
              <w:right w:val="single" w:sz="4" w:space="0" w:color="auto"/>
            </w:tcBorders>
          </w:tcPr>
          <w:p w14:paraId="07737413"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338AE81" w14:textId="77777777" w:rsidR="004809EC" w:rsidRDefault="004809EC" w:rsidP="00774F67">
            <w:pPr>
              <w:pStyle w:val="TAC"/>
              <w:rPr>
                <w:lang w:eastAsia="zh-CN"/>
              </w:rPr>
            </w:pPr>
            <w:r>
              <w:rPr>
                <w:rFonts w:cs="Arial"/>
                <w:lang w:eastAsia="zh-CN"/>
              </w:rPr>
              <w:t>SSB</w:t>
            </w:r>
            <w:r>
              <w:rPr>
                <w:rFonts w:cs="Arial"/>
              </w:rPr>
              <w:t>.1 FR</w:t>
            </w:r>
            <w:r>
              <w:rPr>
                <w:rFonts w:cs="Arial"/>
                <w:lang w:eastAsia="zh-CN"/>
              </w:rPr>
              <w:t>1</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08B6E24" w14:textId="77777777" w:rsidR="004809EC" w:rsidRDefault="004809EC" w:rsidP="00774F67">
            <w:pPr>
              <w:pStyle w:val="TAC"/>
            </w:pPr>
            <w:r>
              <w:rPr>
                <w:rFonts w:cs="Arial"/>
                <w:lang w:eastAsia="zh-CN"/>
              </w:rPr>
              <w:t>SSB</w:t>
            </w:r>
            <w:r>
              <w:rPr>
                <w:rFonts w:cs="Arial"/>
              </w:rPr>
              <w:t>.</w:t>
            </w:r>
            <w:r>
              <w:rPr>
                <w:rFonts w:cs="Arial"/>
                <w:lang w:eastAsia="zh-CN"/>
              </w:rPr>
              <w:t>3</w:t>
            </w:r>
            <w:r>
              <w:rPr>
                <w:rFonts w:cs="Arial"/>
              </w:rPr>
              <w:t xml:space="preserve"> FR</w:t>
            </w:r>
            <w:r>
              <w:rPr>
                <w:rFonts w:cs="Arial"/>
                <w:lang w:eastAsia="zh-CN"/>
              </w:rPr>
              <w:t>2</w:t>
            </w:r>
          </w:p>
        </w:tc>
      </w:tr>
      <w:tr w:rsidR="004809EC" w14:paraId="678B28EA"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996804B" w14:textId="77777777" w:rsidR="004809EC" w:rsidRDefault="004809EC" w:rsidP="00774F67">
            <w:pPr>
              <w:pStyle w:val="TAL"/>
              <w:rPr>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DC4B68F" w14:textId="77777777" w:rsidR="004809EC" w:rsidRDefault="004809EC" w:rsidP="00774F67">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1E9C426D"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BAD0518" w14:textId="77777777" w:rsidR="004809EC" w:rsidRDefault="004809EC" w:rsidP="00774F67">
            <w:pPr>
              <w:pStyle w:val="TAC"/>
              <w:rPr>
                <w:lang w:eastAsia="zh-CN"/>
              </w:rPr>
            </w:pPr>
            <w:r>
              <w:rPr>
                <w:rFonts w:cs="Arial"/>
                <w:lang w:eastAsia="zh-CN"/>
              </w:rPr>
              <w:t>SSB</w:t>
            </w:r>
            <w:r>
              <w:rPr>
                <w:rFonts w:cs="Arial"/>
              </w:rPr>
              <w:t>.</w:t>
            </w:r>
            <w:r>
              <w:rPr>
                <w:rFonts w:cs="Arial"/>
                <w:lang w:eastAsia="zh-CN"/>
              </w:rPr>
              <w:t xml:space="preserve">2 </w:t>
            </w:r>
            <w:r>
              <w:rPr>
                <w:rFonts w:cs="Arial"/>
              </w:rPr>
              <w:t>FR</w:t>
            </w:r>
            <w:r>
              <w:rPr>
                <w:rFonts w:cs="Arial"/>
                <w:lang w:eastAsia="zh-CN"/>
              </w:rPr>
              <w:t>1</w:t>
            </w:r>
          </w:p>
        </w:tc>
        <w:tc>
          <w:tcPr>
            <w:tcW w:w="4365" w:type="dxa"/>
            <w:gridSpan w:val="4"/>
            <w:vMerge/>
            <w:tcBorders>
              <w:top w:val="nil"/>
              <w:left w:val="single" w:sz="4" w:space="0" w:color="auto"/>
              <w:bottom w:val="single" w:sz="4" w:space="0" w:color="auto"/>
              <w:right w:val="single" w:sz="4" w:space="0" w:color="auto"/>
            </w:tcBorders>
            <w:vAlign w:val="center"/>
            <w:hideMark/>
          </w:tcPr>
          <w:p w14:paraId="67A95E15" w14:textId="77777777" w:rsidR="004809EC" w:rsidRDefault="004809EC" w:rsidP="00774F67">
            <w:pPr>
              <w:pStyle w:val="TAC"/>
            </w:pPr>
          </w:p>
        </w:tc>
      </w:tr>
      <w:tr w:rsidR="004809EC" w14:paraId="687A8BDA" w14:textId="77777777" w:rsidTr="00774F67">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60AD7851" w14:textId="77777777" w:rsidR="004809EC" w:rsidRDefault="004809EC" w:rsidP="00774F67">
            <w:pPr>
              <w:pStyle w:val="TAL"/>
            </w:pPr>
            <w:r>
              <w:t>CSI-RS configuration for CSI reporting</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9ED970F" w14:textId="77777777" w:rsidR="004809EC" w:rsidRDefault="004809EC" w:rsidP="00774F67">
            <w:pPr>
              <w:pStyle w:val="TAL"/>
              <w:rPr>
                <w:lang w:eastAsia="zh-CN"/>
              </w:rPr>
            </w:pPr>
            <w:r>
              <w:rPr>
                <w:lang w:eastAsia="zh-CN"/>
              </w:rPr>
              <w:t>Config 1~3</w:t>
            </w:r>
          </w:p>
        </w:tc>
        <w:tc>
          <w:tcPr>
            <w:tcW w:w="891" w:type="dxa"/>
            <w:tcBorders>
              <w:top w:val="nil"/>
              <w:left w:val="single" w:sz="4" w:space="0" w:color="auto"/>
              <w:bottom w:val="single" w:sz="4" w:space="0" w:color="auto"/>
              <w:right w:val="single" w:sz="4" w:space="0" w:color="auto"/>
            </w:tcBorders>
            <w:vAlign w:val="center"/>
          </w:tcPr>
          <w:p w14:paraId="2AC92046"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0E7E0CB" w14:textId="77777777" w:rsidR="004809EC" w:rsidRDefault="004809EC" w:rsidP="00774F67">
            <w:pPr>
              <w:pStyle w:val="TAC"/>
              <w:rPr>
                <w:rFonts w:cs="Arial"/>
                <w:lang w:eastAsia="zh-CN"/>
              </w:rPr>
            </w:pPr>
            <w:r>
              <w:rPr>
                <w:rFonts w:cs="Arial"/>
                <w:lang w:eastAsia="zh-CN"/>
              </w:rPr>
              <w:t>N/A</w:t>
            </w:r>
          </w:p>
        </w:tc>
        <w:tc>
          <w:tcPr>
            <w:tcW w:w="2494" w:type="dxa"/>
            <w:gridSpan w:val="4"/>
            <w:tcBorders>
              <w:top w:val="nil"/>
              <w:left w:val="single" w:sz="4" w:space="0" w:color="auto"/>
              <w:bottom w:val="single" w:sz="4" w:space="0" w:color="auto"/>
              <w:right w:val="single" w:sz="4" w:space="0" w:color="auto"/>
            </w:tcBorders>
            <w:vAlign w:val="center"/>
            <w:hideMark/>
          </w:tcPr>
          <w:p w14:paraId="5AA78A89" w14:textId="77777777" w:rsidR="004809EC" w:rsidRDefault="004809EC" w:rsidP="00774F67">
            <w:pPr>
              <w:pStyle w:val="TAC"/>
              <w:rPr>
                <w:rFonts w:cs="Arial"/>
              </w:rPr>
            </w:pPr>
            <w:r>
              <w:rPr>
                <w:rFonts w:cs="Arial"/>
              </w:rPr>
              <w:t>CSI-RS.3.1 TDD</w:t>
            </w:r>
          </w:p>
        </w:tc>
      </w:tr>
      <w:tr w:rsidR="004809EC" w14:paraId="31139A0C" w14:textId="77777777" w:rsidTr="00774F67">
        <w:trPr>
          <w:trHeight w:val="187"/>
          <w:jc w:val="center"/>
        </w:trPr>
        <w:tc>
          <w:tcPr>
            <w:tcW w:w="1812" w:type="dxa"/>
            <w:tcBorders>
              <w:top w:val="nil"/>
              <w:left w:val="single" w:sz="4" w:space="0" w:color="auto"/>
              <w:bottom w:val="single" w:sz="4" w:space="0" w:color="auto"/>
              <w:right w:val="single" w:sz="4" w:space="0" w:color="auto"/>
            </w:tcBorders>
            <w:hideMark/>
          </w:tcPr>
          <w:p w14:paraId="40540695" w14:textId="77777777" w:rsidR="004809EC" w:rsidRDefault="004809EC" w:rsidP="00774F67">
            <w:pPr>
              <w:pStyle w:val="TAL"/>
            </w:pPr>
            <w:proofErr w:type="spellStart"/>
            <w:r>
              <w:t>reportConfigType</w:t>
            </w:r>
            <w:proofErr w:type="spellEnd"/>
            <w:r>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728D5A8B" w14:textId="77777777" w:rsidR="004809EC" w:rsidRDefault="004809EC" w:rsidP="00774F67">
            <w:pPr>
              <w:pStyle w:val="TAL"/>
              <w:rPr>
                <w:lang w:eastAsia="zh-CN"/>
              </w:rPr>
            </w:pPr>
          </w:p>
        </w:tc>
        <w:tc>
          <w:tcPr>
            <w:tcW w:w="891" w:type="dxa"/>
            <w:tcBorders>
              <w:top w:val="nil"/>
              <w:left w:val="single" w:sz="4" w:space="0" w:color="auto"/>
              <w:bottom w:val="single" w:sz="4" w:space="0" w:color="auto"/>
              <w:right w:val="single" w:sz="4" w:space="0" w:color="auto"/>
            </w:tcBorders>
          </w:tcPr>
          <w:p w14:paraId="33D76D39"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6A85FEBE" w14:textId="77777777" w:rsidR="004809EC" w:rsidRDefault="004809EC" w:rsidP="00774F67">
            <w:pPr>
              <w:pStyle w:val="TAC"/>
              <w:rPr>
                <w:rFonts w:cs="Arial"/>
                <w:lang w:eastAsia="zh-CN"/>
              </w:rPr>
            </w:pPr>
            <w:r>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318AB377" w14:textId="77777777" w:rsidR="004809EC" w:rsidRDefault="004809EC" w:rsidP="00774F67">
            <w:pPr>
              <w:pStyle w:val="TAC"/>
              <w:rPr>
                <w:rFonts w:cs="Arial"/>
              </w:rPr>
            </w:pPr>
            <w:r>
              <w:rPr>
                <w:rFonts w:cs="Arial"/>
              </w:rPr>
              <w:t>N/A</w:t>
            </w:r>
          </w:p>
        </w:tc>
      </w:tr>
      <w:tr w:rsidR="004809EC" w14:paraId="1D2A2E9C" w14:textId="77777777" w:rsidTr="00774F67">
        <w:trPr>
          <w:trHeight w:val="187"/>
          <w:jc w:val="center"/>
        </w:trPr>
        <w:tc>
          <w:tcPr>
            <w:tcW w:w="1812" w:type="dxa"/>
            <w:tcBorders>
              <w:top w:val="nil"/>
              <w:left w:val="single" w:sz="4" w:space="0" w:color="auto"/>
              <w:bottom w:val="single" w:sz="4" w:space="0" w:color="auto"/>
              <w:right w:val="single" w:sz="4" w:space="0" w:color="auto"/>
            </w:tcBorders>
            <w:hideMark/>
          </w:tcPr>
          <w:p w14:paraId="58099294" w14:textId="77777777" w:rsidR="004809EC" w:rsidRDefault="004809EC" w:rsidP="00774F67">
            <w:pPr>
              <w:pStyle w:val="TAL"/>
            </w:pPr>
            <w:proofErr w:type="spellStart"/>
            <w:r>
              <w:t>reportConfigType</w:t>
            </w:r>
            <w:proofErr w:type="spellEnd"/>
            <w:r>
              <w:t xml:space="preserve"> for L1-RSRP</w:t>
            </w:r>
          </w:p>
        </w:tc>
        <w:tc>
          <w:tcPr>
            <w:tcW w:w="1814" w:type="dxa"/>
            <w:tcBorders>
              <w:top w:val="single" w:sz="4" w:space="0" w:color="auto"/>
              <w:left w:val="single" w:sz="4" w:space="0" w:color="auto"/>
              <w:bottom w:val="single" w:sz="4" w:space="0" w:color="auto"/>
              <w:right w:val="single" w:sz="4" w:space="0" w:color="auto"/>
            </w:tcBorders>
          </w:tcPr>
          <w:p w14:paraId="024917E7" w14:textId="77777777" w:rsidR="004809EC" w:rsidRDefault="004809EC" w:rsidP="00774F67">
            <w:pPr>
              <w:pStyle w:val="TAL"/>
              <w:rPr>
                <w:lang w:eastAsia="zh-CN"/>
              </w:rPr>
            </w:pPr>
          </w:p>
        </w:tc>
        <w:tc>
          <w:tcPr>
            <w:tcW w:w="891" w:type="dxa"/>
            <w:tcBorders>
              <w:top w:val="nil"/>
              <w:left w:val="single" w:sz="4" w:space="0" w:color="auto"/>
              <w:bottom w:val="single" w:sz="4" w:space="0" w:color="auto"/>
              <w:right w:val="single" w:sz="4" w:space="0" w:color="auto"/>
            </w:tcBorders>
          </w:tcPr>
          <w:p w14:paraId="4926AE1E"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6BF28D64" w14:textId="77777777" w:rsidR="004809EC" w:rsidRDefault="004809EC" w:rsidP="00774F67">
            <w:pPr>
              <w:pStyle w:val="TAC"/>
              <w:rPr>
                <w:rFonts w:cs="Arial"/>
                <w:lang w:eastAsia="zh-CN"/>
              </w:rPr>
            </w:pPr>
            <w:r>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532713A9" w14:textId="77777777" w:rsidR="004809EC" w:rsidRDefault="004809EC" w:rsidP="00774F67">
            <w:pPr>
              <w:pStyle w:val="TAC"/>
              <w:rPr>
                <w:rFonts w:cs="Arial"/>
              </w:rPr>
            </w:pPr>
            <w:r>
              <w:rPr>
                <w:rFonts w:cs="Arial"/>
              </w:rPr>
              <w:t>N/A</w:t>
            </w:r>
          </w:p>
        </w:tc>
      </w:tr>
      <w:tr w:rsidR="004809EC" w14:paraId="486048AD" w14:textId="77777777" w:rsidTr="00774F67">
        <w:trPr>
          <w:trHeight w:val="187"/>
          <w:jc w:val="center"/>
        </w:trPr>
        <w:tc>
          <w:tcPr>
            <w:tcW w:w="1812" w:type="dxa"/>
            <w:tcBorders>
              <w:top w:val="nil"/>
              <w:left w:val="single" w:sz="4" w:space="0" w:color="auto"/>
              <w:bottom w:val="single" w:sz="4" w:space="0" w:color="auto"/>
              <w:right w:val="single" w:sz="4" w:space="0" w:color="auto"/>
            </w:tcBorders>
            <w:hideMark/>
          </w:tcPr>
          <w:p w14:paraId="764AE5F1" w14:textId="77777777" w:rsidR="004809EC" w:rsidRDefault="004809EC" w:rsidP="00774F67">
            <w:pPr>
              <w:pStyle w:val="TAL"/>
            </w:pPr>
            <w:proofErr w:type="spellStart"/>
            <w:r>
              <w:t>reportQuantity</w:t>
            </w:r>
            <w:proofErr w:type="spellEnd"/>
            <w:r>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3264557F" w14:textId="77777777" w:rsidR="004809EC" w:rsidRDefault="004809EC" w:rsidP="00774F67">
            <w:pPr>
              <w:pStyle w:val="TAL"/>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E30C838"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407DF971" w14:textId="77777777" w:rsidR="004809EC" w:rsidRDefault="004809EC" w:rsidP="00774F67">
            <w:pPr>
              <w:pStyle w:val="TAC"/>
              <w:rPr>
                <w:rFonts w:cs="Arial"/>
                <w:lang w:eastAsia="zh-CN"/>
              </w:rPr>
            </w:pPr>
            <w:r>
              <w:rPr>
                <w:rFonts w:cs="Arial"/>
              </w:rPr>
              <w:t>cri-RI-PMI-CQI</w:t>
            </w:r>
          </w:p>
        </w:tc>
        <w:tc>
          <w:tcPr>
            <w:tcW w:w="2494" w:type="dxa"/>
            <w:gridSpan w:val="4"/>
            <w:tcBorders>
              <w:top w:val="nil"/>
              <w:left w:val="single" w:sz="4" w:space="0" w:color="auto"/>
              <w:bottom w:val="single" w:sz="4" w:space="0" w:color="auto"/>
              <w:right w:val="single" w:sz="4" w:space="0" w:color="auto"/>
            </w:tcBorders>
            <w:hideMark/>
          </w:tcPr>
          <w:p w14:paraId="3BD72983" w14:textId="77777777" w:rsidR="004809EC" w:rsidRDefault="004809EC" w:rsidP="00774F67">
            <w:pPr>
              <w:pStyle w:val="TAC"/>
              <w:rPr>
                <w:rFonts w:cs="Arial"/>
              </w:rPr>
            </w:pPr>
            <w:r>
              <w:rPr>
                <w:rFonts w:cs="Arial"/>
              </w:rPr>
              <w:t>N/A</w:t>
            </w:r>
          </w:p>
        </w:tc>
      </w:tr>
      <w:tr w:rsidR="004809EC" w14:paraId="6409E206" w14:textId="77777777" w:rsidTr="00774F67">
        <w:trPr>
          <w:trHeight w:val="187"/>
          <w:jc w:val="center"/>
        </w:trPr>
        <w:tc>
          <w:tcPr>
            <w:tcW w:w="1812" w:type="dxa"/>
            <w:tcBorders>
              <w:top w:val="nil"/>
              <w:left w:val="single" w:sz="4" w:space="0" w:color="auto"/>
              <w:bottom w:val="single" w:sz="4" w:space="0" w:color="auto"/>
              <w:right w:val="single" w:sz="4" w:space="0" w:color="auto"/>
            </w:tcBorders>
            <w:hideMark/>
          </w:tcPr>
          <w:p w14:paraId="30D0F6A1" w14:textId="77777777" w:rsidR="004809EC" w:rsidRDefault="004809EC" w:rsidP="00774F67">
            <w:pPr>
              <w:pStyle w:val="TAL"/>
            </w:pPr>
            <w:proofErr w:type="spellStart"/>
            <w:r>
              <w:t>reportQuantity</w:t>
            </w:r>
            <w:proofErr w:type="spellEnd"/>
            <w:r>
              <w:t xml:space="preserve"> for L1-RSRP</w:t>
            </w:r>
          </w:p>
        </w:tc>
        <w:tc>
          <w:tcPr>
            <w:tcW w:w="1814" w:type="dxa"/>
            <w:tcBorders>
              <w:top w:val="single" w:sz="4" w:space="0" w:color="auto"/>
              <w:left w:val="single" w:sz="4" w:space="0" w:color="auto"/>
              <w:bottom w:val="single" w:sz="4" w:space="0" w:color="auto"/>
              <w:right w:val="single" w:sz="4" w:space="0" w:color="auto"/>
            </w:tcBorders>
          </w:tcPr>
          <w:p w14:paraId="5B9259E6" w14:textId="77777777" w:rsidR="004809EC" w:rsidRDefault="004809EC" w:rsidP="00774F67">
            <w:pPr>
              <w:pStyle w:val="TAL"/>
              <w:rPr>
                <w:lang w:eastAsia="zh-CN"/>
              </w:rPr>
            </w:pPr>
          </w:p>
        </w:tc>
        <w:tc>
          <w:tcPr>
            <w:tcW w:w="891" w:type="dxa"/>
            <w:tcBorders>
              <w:top w:val="nil"/>
              <w:left w:val="single" w:sz="4" w:space="0" w:color="auto"/>
              <w:bottom w:val="single" w:sz="4" w:space="0" w:color="auto"/>
              <w:right w:val="single" w:sz="4" w:space="0" w:color="auto"/>
            </w:tcBorders>
          </w:tcPr>
          <w:p w14:paraId="188FBD79"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5D649A88" w14:textId="77777777" w:rsidR="004809EC" w:rsidRDefault="004809EC" w:rsidP="00774F67">
            <w:pPr>
              <w:pStyle w:val="TAC"/>
              <w:rPr>
                <w:rFonts w:cs="Arial"/>
                <w:lang w:eastAsia="zh-CN"/>
              </w:rPr>
            </w:pPr>
            <w:proofErr w:type="spellStart"/>
            <w:r>
              <w:rPr>
                <w:rFonts w:cs="Arial"/>
              </w:rPr>
              <w:t>ssb</w:t>
            </w:r>
            <w:proofErr w:type="spellEnd"/>
            <w:r>
              <w:rPr>
                <w:rFonts w:cs="Arial"/>
              </w:rPr>
              <w:t>-Index-RSRP</w:t>
            </w:r>
          </w:p>
        </w:tc>
        <w:tc>
          <w:tcPr>
            <w:tcW w:w="2494" w:type="dxa"/>
            <w:gridSpan w:val="4"/>
            <w:tcBorders>
              <w:top w:val="nil"/>
              <w:left w:val="single" w:sz="4" w:space="0" w:color="auto"/>
              <w:bottom w:val="single" w:sz="4" w:space="0" w:color="auto"/>
              <w:right w:val="single" w:sz="4" w:space="0" w:color="auto"/>
            </w:tcBorders>
            <w:hideMark/>
          </w:tcPr>
          <w:p w14:paraId="7789297F" w14:textId="77777777" w:rsidR="004809EC" w:rsidRDefault="004809EC" w:rsidP="00774F67">
            <w:pPr>
              <w:pStyle w:val="TAC"/>
              <w:rPr>
                <w:rFonts w:cs="Arial"/>
              </w:rPr>
            </w:pPr>
            <w:r>
              <w:rPr>
                <w:rFonts w:cs="Arial"/>
              </w:rPr>
              <w:t>N/A</w:t>
            </w:r>
          </w:p>
        </w:tc>
      </w:tr>
      <w:tr w:rsidR="004809EC" w14:paraId="78DDF84E"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A30E7CE" w14:textId="77777777" w:rsidR="004809EC" w:rsidRDefault="004809EC" w:rsidP="00774F67">
            <w:pPr>
              <w:pStyle w:val="TAL"/>
            </w:pPr>
            <w:r>
              <w:t>CSI reporting periodicity</w:t>
            </w:r>
          </w:p>
        </w:tc>
        <w:tc>
          <w:tcPr>
            <w:tcW w:w="1814" w:type="dxa"/>
            <w:tcBorders>
              <w:top w:val="single" w:sz="4" w:space="0" w:color="auto"/>
              <w:left w:val="single" w:sz="4" w:space="0" w:color="auto"/>
              <w:bottom w:val="single" w:sz="4" w:space="0" w:color="auto"/>
              <w:right w:val="single" w:sz="4" w:space="0" w:color="auto"/>
            </w:tcBorders>
            <w:hideMark/>
          </w:tcPr>
          <w:p w14:paraId="7139ABB1" w14:textId="77777777" w:rsidR="004809EC" w:rsidRDefault="004809EC" w:rsidP="00774F67">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4C7C87AE" w14:textId="77777777" w:rsidR="004809EC" w:rsidRDefault="004809EC" w:rsidP="00774F67">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06E0B15" w14:textId="77777777" w:rsidR="004809EC" w:rsidRDefault="004809EC" w:rsidP="00774F67">
            <w:pPr>
              <w:pStyle w:val="TAC"/>
              <w:rPr>
                <w:rFonts w:cs="Arial"/>
                <w:lang w:eastAsia="zh-CN"/>
              </w:rPr>
            </w:pPr>
            <w:r>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8ABFB8B" w14:textId="77777777" w:rsidR="004809EC" w:rsidRDefault="004809EC" w:rsidP="00774F67">
            <w:pPr>
              <w:pStyle w:val="TAC"/>
              <w:rPr>
                <w:rFonts w:cs="Arial"/>
                <w:lang w:eastAsia="zh-CN"/>
              </w:rPr>
            </w:pPr>
            <w:r>
              <w:rPr>
                <w:rFonts w:cs="Arial"/>
                <w:lang w:eastAsia="zh-CN"/>
              </w:rPr>
              <w:t>N/A</w:t>
            </w:r>
          </w:p>
        </w:tc>
      </w:tr>
      <w:tr w:rsidR="004809EC" w14:paraId="18C9919F"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68BCF6E"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6CA19BFB" w14:textId="77777777" w:rsidR="004809EC" w:rsidRDefault="004809EC" w:rsidP="00774F67">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EE9D11E" w14:textId="77777777" w:rsidR="004809EC" w:rsidRDefault="004809EC" w:rsidP="00774F67">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B0812C9" w14:textId="77777777" w:rsidR="004809EC" w:rsidRDefault="004809EC" w:rsidP="00774F67">
            <w:pPr>
              <w:pStyle w:val="TAC"/>
              <w:rPr>
                <w:rFonts w:cs="Arial"/>
                <w:lang w:eastAsia="zh-CN"/>
              </w:rPr>
            </w:pPr>
            <w:r>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hideMark/>
          </w:tcPr>
          <w:p w14:paraId="3FC58D46" w14:textId="77777777" w:rsidR="004809EC" w:rsidRDefault="004809EC" w:rsidP="00774F67">
            <w:pPr>
              <w:pStyle w:val="TAC"/>
              <w:rPr>
                <w:rFonts w:cs="Arial"/>
                <w:lang w:eastAsia="zh-CN"/>
              </w:rPr>
            </w:pPr>
          </w:p>
        </w:tc>
      </w:tr>
      <w:tr w:rsidR="004809EC" w14:paraId="7408B1C3"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07E4366A" w14:textId="77777777" w:rsidR="004809EC" w:rsidRDefault="004809EC" w:rsidP="00774F67">
            <w:pPr>
              <w:pStyle w:val="TAL"/>
            </w:pPr>
            <w:r>
              <w:t xml:space="preserve">L1-RSRP reporting periodicity </w:t>
            </w:r>
            <w:r>
              <w:rPr>
                <w:vertAlign w:val="superscript"/>
              </w:rPr>
              <w:t>Note 7</w:t>
            </w:r>
          </w:p>
        </w:tc>
        <w:tc>
          <w:tcPr>
            <w:tcW w:w="1814" w:type="dxa"/>
            <w:tcBorders>
              <w:top w:val="single" w:sz="4" w:space="0" w:color="auto"/>
              <w:left w:val="single" w:sz="4" w:space="0" w:color="auto"/>
              <w:bottom w:val="single" w:sz="4" w:space="0" w:color="auto"/>
              <w:right w:val="single" w:sz="4" w:space="0" w:color="auto"/>
            </w:tcBorders>
            <w:hideMark/>
          </w:tcPr>
          <w:p w14:paraId="59083615" w14:textId="77777777" w:rsidR="004809EC" w:rsidRDefault="004809EC" w:rsidP="00774F67">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2B0F9899" w14:textId="77777777" w:rsidR="004809EC" w:rsidRDefault="004809EC" w:rsidP="00774F67">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05DFEAD" w14:textId="77777777" w:rsidR="004809EC" w:rsidRDefault="004809EC" w:rsidP="00774F67">
            <w:pPr>
              <w:pStyle w:val="TAC"/>
              <w:rPr>
                <w:rFonts w:cs="Arial"/>
                <w:lang w:eastAsia="zh-CN"/>
              </w:rPr>
            </w:pPr>
            <w:r>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0FFE534" w14:textId="77777777" w:rsidR="004809EC" w:rsidRDefault="004809EC" w:rsidP="00774F67">
            <w:pPr>
              <w:pStyle w:val="TAC"/>
              <w:rPr>
                <w:rFonts w:cs="Arial"/>
                <w:lang w:eastAsia="zh-CN"/>
              </w:rPr>
            </w:pPr>
            <w:r>
              <w:rPr>
                <w:rFonts w:cs="Arial"/>
                <w:lang w:eastAsia="zh-CN"/>
              </w:rPr>
              <w:t>N/A</w:t>
            </w:r>
          </w:p>
        </w:tc>
      </w:tr>
      <w:tr w:rsidR="004809EC" w14:paraId="72581C31"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C9876B0"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500DEBB8" w14:textId="77777777" w:rsidR="004809EC" w:rsidRDefault="004809EC" w:rsidP="00774F67">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4118CB02" w14:textId="77777777" w:rsidR="004809EC" w:rsidRDefault="004809EC" w:rsidP="00774F67">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F30EB68" w14:textId="77777777" w:rsidR="004809EC" w:rsidRDefault="004809EC" w:rsidP="00774F67">
            <w:pPr>
              <w:pStyle w:val="TAC"/>
              <w:rPr>
                <w:rFonts w:cs="Arial"/>
                <w:lang w:eastAsia="zh-CN"/>
              </w:rPr>
            </w:pPr>
            <w:r>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hideMark/>
          </w:tcPr>
          <w:p w14:paraId="42C3F343" w14:textId="77777777" w:rsidR="004809EC" w:rsidRDefault="004809EC" w:rsidP="00774F67">
            <w:pPr>
              <w:pStyle w:val="TAC"/>
              <w:rPr>
                <w:rFonts w:cs="Arial"/>
                <w:lang w:eastAsia="zh-CN"/>
              </w:rPr>
            </w:pPr>
          </w:p>
        </w:tc>
      </w:tr>
      <w:tr w:rsidR="004809EC" w14:paraId="75762F95"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93E6F40" w14:textId="77777777" w:rsidR="004809EC" w:rsidRDefault="004809EC" w:rsidP="00774F67">
            <w:pPr>
              <w:pStyle w:val="TAL"/>
            </w:pPr>
            <w:r>
              <w:t>CSI reporting offset</w:t>
            </w:r>
          </w:p>
        </w:tc>
        <w:tc>
          <w:tcPr>
            <w:tcW w:w="1814" w:type="dxa"/>
            <w:tcBorders>
              <w:top w:val="single" w:sz="4" w:space="0" w:color="auto"/>
              <w:left w:val="single" w:sz="4" w:space="0" w:color="auto"/>
              <w:bottom w:val="single" w:sz="4" w:space="0" w:color="auto"/>
              <w:right w:val="single" w:sz="4" w:space="0" w:color="auto"/>
            </w:tcBorders>
            <w:hideMark/>
          </w:tcPr>
          <w:p w14:paraId="2B3EB003" w14:textId="77777777" w:rsidR="004809EC" w:rsidRDefault="004809EC" w:rsidP="00774F67">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1EF31AB0" w14:textId="77777777" w:rsidR="004809EC" w:rsidRDefault="004809EC" w:rsidP="00774F67">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F53A33B" w14:textId="77777777" w:rsidR="004809EC" w:rsidRDefault="004809EC" w:rsidP="00774F67">
            <w:pPr>
              <w:pStyle w:val="TAC"/>
              <w:rPr>
                <w:rFonts w:cs="Arial"/>
                <w:lang w:eastAsia="zh-CN"/>
              </w:rPr>
            </w:pPr>
            <w:r>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6AA11B4" w14:textId="77777777" w:rsidR="004809EC" w:rsidRDefault="004809EC" w:rsidP="00774F67">
            <w:pPr>
              <w:pStyle w:val="TAC"/>
              <w:rPr>
                <w:rFonts w:cs="Arial"/>
                <w:lang w:eastAsia="zh-CN"/>
              </w:rPr>
            </w:pPr>
            <w:r>
              <w:rPr>
                <w:rFonts w:cs="Arial"/>
                <w:lang w:eastAsia="zh-CN"/>
              </w:rPr>
              <w:t>N/A</w:t>
            </w:r>
          </w:p>
        </w:tc>
      </w:tr>
      <w:tr w:rsidR="004809EC" w14:paraId="517179E6"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20C5772"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3E83950B" w14:textId="77777777" w:rsidR="004809EC" w:rsidRDefault="004809EC" w:rsidP="00774F67">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8F99EA9" w14:textId="77777777" w:rsidR="004809EC" w:rsidRDefault="004809EC" w:rsidP="00774F67">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B48A729" w14:textId="77777777" w:rsidR="004809EC" w:rsidRDefault="004809EC" w:rsidP="00774F67">
            <w:pPr>
              <w:pStyle w:val="TAC"/>
              <w:rPr>
                <w:rFonts w:cs="Arial"/>
                <w:lang w:eastAsia="zh-CN"/>
              </w:rPr>
            </w:pPr>
            <w:r>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hideMark/>
          </w:tcPr>
          <w:p w14:paraId="2D41D412" w14:textId="77777777" w:rsidR="004809EC" w:rsidRDefault="004809EC" w:rsidP="00774F67">
            <w:pPr>
              <w:pStyle w:val="TAC"/>
              <w:rPr>
                <w:rFonts w:cs="Arial"/>
                <w:lang w:eastAsia="zh-CN"/>
              </w:rPr>
            </w:pPr>
          </w:p>
        </w:tc>
      </w:tr>
      <w:tr w:rsidR="004809EC" w14:paraId="7ABF3BAD"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095E51B6" w14:textId="77777777" w:rsidR="004809EC" w:rsidRDefault="004809EC" w:rsidP="00774F67">
            <w:pPr>
              <w:pStyle w:val="TAL"/>
            </w:pPr>
            <w:r>
              <w:rPr>
                <w:lang w:eastAsia="zh-CN"/>
              </w:rPr>
              <w:t>L1-RSRP reporting offset</w:t>
            </w:r>
          </w:p>
        </w:tc>
        <w:tc>
          <w:tcPr>
            <w:tcW w:w="1814" w:type="dxa"/>
            <w:tcBorders>
              <w:top w:val="single" w:sz="4" w:space="0" w:color="auto"/>
              <w:left w:val="single" w:sz="4" w:space="0" w:color="auto"/>
              <w:bottom w:val="single" w:sz="4" w:space="0" w:color="auto"/>
              <w:right w:val="single" w:sz="4" w:space="0" w:color="auto"/>
            </w:tcBorders>
            <w:hideMark/>
          </w:tcPr>
          <w:p w14:paraId="02716ED7" w14:textId="77777777" w:rsidR="004809EC" w:rsidRDefault="004809EC" w:rsidP="00774F67">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54B5D8AA" w14:textId="77777777" w:rsidR="004809EC" w:rsidRDefault="004809EC" w:rsidP="00774F67">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F45D231" w14:textId="77777777" w:rsidR="004809EC" w:rsidRDefault="004809EC" w:rsidP="00774F67">
            <w:pPr>
              <w:pStyle w:val="TAC"/>
              <w:rPr>
                <w:rFonts w:cs="Arial"/>
                <w:lang w:eastAsia="zh-CN"/>
              </w:rPr>
            </w:pPr>
            <w:r>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49D89E1" w14:textId="77777777" w:rsidR="004809EC" w:rsidRDefault="004809EC" w:rsidP="00774F67">
            <w:pPr>
              <w:pStyle w:val="TAC"/>
              <w:rPr>
                <w:rFonts w:cs="Arial"/>
                <w:lang w:eastAsia="zh-CN"/>
              </w:rPr>
            </w:pPr>
            <w:r>
              <w:rPr>
                <w:rFonts w:cs="Arial"/>
                <w:lang w:eastAsia="zh-CN"/>
              </w:rPr>
              <w:t>N/A</w:t>
            </w:r>
          </w:p>
        </w:tc>
      </w:tr>
      <w:tr w:rsidR="004809EC" w14:paraId="76461C9D"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5614BDE"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50A84C67" w14:textId="77777777" w:rsidR="004809EC" w:rsidRDefault="004809EC" w:rsidP="00774F67">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387F391" w14:textId="77777777" w:rsidR="004809EC" w:rsidRDefault="004809EC" w:rsidP="00774F67">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197EDF2" w14:textId="77777777" w:rsidR="004809EC" w:rsidRDefault="004809EC" w:rsidP="00774F67">
            <w:pPr>
              <w:pStyle w:val="TAC"/>
              <w:rPr>
                <w:rFonts w:cs="Arial"/>
                <w:lang w:eastAsia="zh-CN"/>
              </w:rPr>
            </w:pPr>
            <w:r>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hideMark/>
          </w:tcPr>
          <w:p w14:paraId="6C9048CF" w14:textId="77777777" w:rsidR="004809EC" w:rsidRDefault="004809EC" w:rsidP="00774F67">
            <w:pPr>
              <w:pStyle w:val="TAC"/>
              <w:rPr>
                <w:rFonts w:cs="Arial"/>
                <w:lang w:eastAsia="zh-CN"/>
              </w:rPr>
            </w:pPr>
          </w:p>
        </w:tc>
      </w:tr>
      <w:tr w:rsidR="004809EC" w14:paraId="191CF819"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AC4B721" w14:textId="77777777" w:rsidR="004809EC" w:rsidRDefault="004809EC" w:rsidP="00774F67">
            <w:pPr>
              <w:pStyle w:val="TAL"/>
            </w:pPr>
            <w:r>
              <w:t>SMTC configuration</w:t>
            </w:r>
          </w:p>
        </w:tc>
        <w:tc>
          <w:tcPr>
            <w:tcW w:w="891" w:type="dxa"/>
            <w:tcBorders>
              <w:top w:val="single" w:sz="4" w:space="0" w:color="auto"/>
              <w:left w:val="single" w:sz="4" w:space="0" w:color="auto"/>
              <w:bottom w:val="single" w:sz="4" w:space="0" w:color="auto"/>
              <w:right w:val="single" w:sz="4" w:space="0" w:color="auto"/>
            </w:tcBorders>
          </w:tcPr>
          <w:p w14:paraId="67B2762E" w14:textId="77777777" w:rsidR="004809EC" w:rsidRDefault="004809EC" w:rsidP="00774F67">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446CB307" w14:textId="77777777" w:rsidR="004809EC" w:rsidRDefault="004809EC" w:rsidP="00774F67">
            <w:pPr>
              <w:pStyle w:val="TAC"/>
            </w:pPr>
            <w:r>
              <w:rPr>
                <w:lang w:eastAsia="zh-CN"/>
              </w:rPr>
              <w:t>SMTC.1</w:t>
            </w:r>
          </w:p>
        </w:tc>
      </w:tr>
      <w:tr w:rsidR="004809EC" w14:paraId="058CD77A"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766A7C9" w14:textId="77777777" w:rsidR="004809EC" w:rsidRDefault="004809EC" w:rsidP="00774F67">
            <w:pPr>
              <w:pStyle w:val="TAL"/>
              <w:rPr>
                <w:szCs w:val="18"/>
              </w:rPr>
            </w:pPr>
            <w:r>
              <w:rPr>
                <w:szCs w:val="18"/>
              </w:rPr>
              <w:t>EPRE ratio of PSS to SSS</w:t>
            </w:r>
          </w:p>
        </w:tc>
        <w:tc>
          <w:tcPr>
            <w:tcW w:w="891" w:type="dxa"/>
            <w:tcBorders>
              <w:top w:val="single" w:sz="4" w:space="0" w:color="auto"/>
              <w:left w:val="single" w:sz="4" w:space="0" w:color="auto"/>
              <w:bottom w:val="nil"/>
              <w:right w:val="single" w:sz="4" w:space="0" w:color="auto"/>
            </w:tcBorders>
            <w:hideMark/>
          </w:tcPr>
          <w:p w14:paraId="083F6F30" w14:textId="77777777" w:rsidR="004809EC" w:rsidRDefault="004809EC" w:rsidP="00774F67">
            <w:pPr>
              <w:pStyle w:val="TAC"/>
              <w:rPr>
                <w:szCs w:val="18"/>
              </w:rPr>
            </w:pPr>
            <w:r>
              <w:rPr>
                <w:szCs w:val="18"/>
              </w:rPr>
              <w:t>dB</w:t>
            </w:r>
          </w:p>
        </w:tc>
        <w:tc>
          <w:tcPr>
            <w:tcW w:w="5318" w:type="dxa"/>
            <w:gridSpan w:val="9"/>
            <w:tcBorders>
              <w:top w:val="single" w:sz="4" w:space="0" w:color="auto"/>
              <w:left w:val="single" w:sz="4" w:space="0" w:color="auto"/>
              <w:bottom w:val="nil"/>
              <w:right w:val="single" w:sz="4" w:space="0" w:color="auto"/>
            </w:tcBorders>
            <w:hideMark/>
          </w:tcPr>
          <w:p w14:paraId="04993B84" w14:textId="77777777" w:rsidR="004809EC" w:rsidRDefault="004809EC" w:rsidP="00774F67">
            <w:pPr>
              <w:pStyle w:val="TAC"/>
              <w:rPr>
                <w:szCs w:val="18"/>
              </w:rPr>
            </w:pPr>
            <w:r>
              <w:rPr>
                <w:szCs w:val="18"/>
              </w:rPr>
              <w:t>0</w:t>
            </w:r>
          </w:p>
        </w:tc>
      </w:tr>
      <w:tr w:rsidR="004809EC" w14:paraId="227D1C26"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733105B" w14:textId="77777777" w:rsidR="004809EC" w:rsidRDefault="004809EC" w:rsidP="00774F67">
            <w:pPr>
              <w:pStyle w:val="TAL"/>
              <w:rPr>
                <w:szCs w:val="18"/>
              </w:rPr>
            </w:pPr>
            <w:r>
              <w:rPr>
                <w:szCs w:val="18"/>
              </w:rPr>
              <w:t>EPRE ratio of PBCH_DMRS to SSS</w:t>
            </w:r>
          </w:p>
        </w:tc>
        <w:tc>
          <w:tcPr>
            <w:tcW w:w="891" w:type="dxa"/>
            <w:tcBorders>
              <w:top w:val="nil"/>
              <w:left w:val="single" w:sz="4" w:space="0" w:color="auto"/>
              <w:bottom w:val="nil"/>
              <w:right w:val="single" w:sz="4" w:space="0" w:color="auto"/>
            </w:tcBorders>
            <w:hideMark/>
          </w:tcPr>
          <w:p w14:paraId="4D072CE7" w14:textId="77777777" w:rsidR="004809EC" w:rsidRDefault="004809EC" w:rsidP="00774F67">
            <w:pPr>
              <w:pStyle w:val="TAC"/>
              <w:rPr>
                <w:szCs w:val="18"/>
              </w:rPr>
            </w:pPr>
          </w:p>
        </w:tc>
        <w:tc>
          <w:tcPr>
            <w:tcW w:w="5318" w:type="dxa"/>
            <w:gridSpan w:val="9"/>
            <w:tcBorders>
              <w:top w:val="nil"/>
              <w:left w:val="single" w:sz="4" w:space="0" w:color="auto"/>
              <w:bottom w:val="nil"/>
              <w:right w:val="single" w:sz="4" w:space="0" w:color="auto"/>
            </w:tcBorders>
            <w:hideMark/>
          </w:tcPr>
          <w:p w14:paraId="27527C73" w14:textId="77777777" w:rsidR="004809EC" w:rsidRDefault="004809EC" w:rsidP="00774F67">
            <w:pPr>
              <w:pStyle w:val="TAC"/>
              <w:rPr>
                <w:rFonts w:ascii="CG Times (WN)" w:hAnsi="CG Times (WN)"/>
                <w:lang w:val="en-US" w:eastAsia="zh-CN"/>
              </w:rPr>
            </w:pPr>
          </w:p>
        </w:tc>
      </w:tr>
      <w:tr w:rsidR="004809EC" w14:paraId="0FE5E8C2"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4ADA583" w14:textId="77777777" w:rsidR="004809EC" w:rsidRDefault="004809EC" w:rsidP="00774F67">
            <w:pPr>
              <w:pStyle w:val="TAL"/>
              <w:rPr>
                <w:szCs w:val="18"/>
              </w:rPr>
            </w:pPr>
            <w:r>
              <w:rPr>
                <w:szCs w:val="18"/>
              </w:rPr>
              <w:t>EPRE ratio of PBCH to PBCH_DMRS</w:t>
            </w:r>
          </w:p>
        </w:tc>
        <w:tc>
          <w:tcPr>
            <w:tcW w:w="891" w:type="dxa"/>
            <w:tcBorders>
              <w:top w:val="nil"/>
              <w:left w:val="single" w:sz="4" w:space="0" w:color="auto"/>
              <w:bottom w:val="nil"/>
              <w:right w:val="single" w:sz="4" w:space="0" w:color="auto"/>
            </w:tcBorders>
            <w:hideMark/>
          </w:tcPr>
          <w:p w14:paraId="04B365EA" w14:textId="77777777" w:rsidR="004809EC" w:rsidRDefault="004809EC" w:rsidP="00774F67">
            <w:pPr>
              <w:pStyle w:val="TAC"/>
              <w:rPr>
                <w:szCs w:val="18"/>
              </w:rPr>
            </w:pPr>
          </w:p>
        </w:tc>
        <w:tc>
          <w:tcPr>
            <w:tcW w:w="5318" w:type="dxa"/>
            <w:gridSpan w:val="9"/>
            <w:tcBorders>
              <w:top w:val="nil"/>
              <w:left w:val="single" w:sz="4" w:space="0" w:color="auto"/>
              <w:bottom w:val="nil"/>
              <w:right w:val="single" w:sz="4" w:space="0" w:color="auto"/>
            </w:tcBorders>
            <w:hideMark/>
          </w:tcPr>
          <w:p w14:paraId="715974E2" w14:textId="77777777" w:rsidR="004809EC" w:rsidRDefault="004809EC" w:rsidP="00774F67">
            <w:pPr>
              <w:pStyle w:val="TAC"/>
              <w:rPr>
                <w:rFonts w:ascii="CG Times (WN)" w:hAnsi="CG Times (WN)"/>
                <w:lang w:val="en-US" w:eastAsia="zh-CN"/>
              </w:rPr>
            </w:pPr>
          </w:p>
        </w:tc>
      </w:tr>
      <w:tr w:rsidR="004809EC" w14:paraId="192368F6"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21F0843" w14:textId="77777777" w:rsidR="004809EC" w:rsidRDefault="004809EC" w:rsidP="00774F67">
            <w:pPr>
              <w:pStyle w:val="TAL"/>
              <w:rPr>
                <w:szCs w:val="18"/>
              </w:rPr>
            </w:pPr>
            <w:r>
              <w:rPr>
                <w:szCs w:val="18"/>
              </w:rPr>
              <w:t>EPRE ratio of PDCCH_DMRS to SSS</w:t>
            </w:r>
          </w:p>
        </w:tc>
        <w:tc>
          <w:tcPr>
            <w:tcW w:w="891" w:type="dxa"/>
            <w:tcBorders>
              <w:top w:val="nil"/>
              <w:left w:val="single" w:sz="4" w:space="0" w:color="auto"/>
              <w:bottom w:val="nil"/>
              <w:right w:val="single" w:sz="4" w:space="0" w:color="auto"/>
            </w:tcBorders>
            <w:hideMark/>
          </w:tcPr>
          <w:p w14:paraId="7B8CA523" w14:textId="77777777" w:rsidR="004809EC" w:rsidRDefault="004809EC" w:rsidP="00774F67">
            <w:pPr>
              <w:pStyle w:val="TAC"/>
              <w:rPr>
                <w:szCs w:val="18"/>
              </w:rPr>
            </w:pPr>
          </w:p>
        </w:tc>
        <w:tc>
          <w:tcPr>
            <w:tcW w:w="5318" w:type="dxa"/>
            <w:gridSpan w:val="9"/>
            <w:tcBorders>
              <w:top w:val="nil"/>
              <w:left w:val="single" w:sz="4" w:space="0" w:color="auto"/>
              <w:bottom w:val="nil"/>
              <w:right w:val="single" w:sz="4" w:space="0" w:color="auto"/>
            </w:tcBorders>
            <w:hideMark/>
          </w:tcPr>
          <w:p w14:paraId="5DA835C3" w14:textId="77777777" w:rsidR="004809EC" w:rsidRDefault="004809EC" w:rsidP="00774F67">
            <w:pPr>
              <w:pStyle w:val="TAC"/>
              <w:rPr>
                <w:rFonts w:ascii="CG Times (WN)" w:hAnsi="CG Times (WN)"/>
                <w:lang w:val="en-US" w:eastAsia="zh-CN"/>
              </w:rPr>
            </w:pPr>
          </w:p>
        </w:tc>
      </w:tr>
      <w:tr w:rsidR="004809EC" w14:paraId="54086E6B"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E7E6727" w14:textId="77777777" w:rsidR="004809EC" w:rsidRDefault="004809EC" w:rsidP="00774F67">
            <w:pPr>
              <w:pStyle w:val="TAL"/>
              <w:rPr>
                <w:szCs w:val="18"/>
              </w:rPr>
            </w:pPr>
            <w:r>
              <w:rPr>
                <w:szCs w:val="18"/>
              </w:rPr>
              <w:t>EPRE ratio of PDCCH to PDCCH_DMRS</w:t>
            </w:r>
          </w:p>
        </w:tc>
        <w:tc>
          <w:tcPr>
            <w:tcW w:w="891" w:type="dxa"/>
            <w:tcBorders>
              <w:top w:val="nil"/>
              <w:left w:val="single" w:sz="4" w:space="0" w:color="auto"/>
              <w:bottom w:val="nil"/>
              <w:right w:val="single" w:sz="4" w:space="0" w:color="auto"/>
            </w:tcBorders>
            <w:hideMark/>
          </w:tcPr>
          <w:p w14:paraId="52482F70" w14:textId="77777777" w:rsidR="004809EC" w:rsidRDefault="004809EC" w:rsidP="00774F67">
            <w:pPr>
              <w:pStyle w:val="TAC"/>
            </w:pPr>
          </w:p>
        </w:tc>
        <w:tc>
          <w:tcPr>
            <w:tcW w:w="5318" w:type="dxa"/>
            <w:gridSpan w:val="9"/>
            <w:tcBorders>
              <w:top w:val="nil"/>
              <w:left w:val="single" w:sz="4" w:space="0" w:color="auto"/>
              <w:bottom w:val="nil"/>
              <w:right w:val="single" w:sz="4" w:space="0" w:color="auto"/>
            </w:tcBorders>
            <w:hideMark/>
          </w:tcPr>
          <w:p w14:paraId="3650C7A9" w14:textId="77777777" w:rsidR="004809EC" w:rsidRDefault="004809EC" w:rsidP="00774F67">
            <w:pPr>
              <w:pStyle w:val="TAC"/>
              <w:rPr>
                <w:rFonts w:ascii="CG Times (WN)" w:hAnsi="CG Times (WN)"/>
                <w:lang w:val="en-US" w:eastAsia="zh-CN"/>
              </w:rPr>
            </w:pPr>
          </w:p>
        </w:tc>
      </w:tr>
      <w:tr w:rsidR="004809EC" w14:paraId="04D06659"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280D869" w14:textId="77777777" w:rsidR="004809EC" w:rsidRDefault="004809EC" w:rsidP="00774F67">
            <w:pPr>
              <w:pStyle w:val="TAL"/>
              <w:rPr>
                <w:szCs w:val="18"/>
              </w:rPr>
            </w:pPr>
            <w:r>
              <w:rPr>
                <w:szCs w:val="18"/>
              </w:rPr>
              <w:t>EPRE ratio of PDSCH_DMRS to SSS</w:t>
            </w:r>
          </w:p>
        </w:tc>
        <w:tc>
          <w:tcPr>
            <w:tcW w:w="891" w:type="dxa"/>
            <w:tcBorders>
              <w:top w:val="nil"/>
              <w:left w:val="single" w:sz="4" w:space="0" w:color="auto"/>
              <w:bottom w:val="nil"/>
              <w:right w:val="single" w:sz="4" w:space="0" w:color="auto"/>
            </w:tcBorders>
            <w:hideMark/>
          </w:tcPr>
          <w:p w14:paraId="03FB104F" w14:textId="77777777" w:rsidR="004809EC" w:rsidRDefault="004809EC" w:rsidP="00774F67">
            <w:pPr>
              <w:pStyle w:val="TAC"/>
            </w:pPr>
          </w:p>
        </w:tc>
        <w:tc>
          <w:tcPr>
            <w:tcW w:w="5318" w:type="dxa"/>
            <w:gridSpan w:val="9"/>
            <w:tcBorders>
              <w:top w:val="nil"/>
              <w:left w:val="single" w:sz="4" w:space="0" w:color="auto"/>
              <w:bottom w:val="nil"/>
              <w:right w:val="single" w:sz="4" w:space="0" w:color="auto"/>
            </w:tcBorders>
            <w:hideMark/>
          </w:tcPr>
          <w:p w14:paraId="51AD6A35" w14:textId="77777777" w:rsidR="004809EC" w:rsidRDefault="004809EC" w:rsidP="00774F67">
            <w:pPr>
              <w:pStyle w:val="TAC"/>
              <w:rPr>
                <w:rFonts w:ascii="CG Times (WN)" w:hAnsi="CG Times (WN)"/>
                <w:lang w:val="en-US" w:eastAsia="zh-CN"/>
              </w:rPr>
            </w:pPr>
          </w:p>
        </w:tc>
      </w:tr>
      <w:tr w:rsidR="004809EC" w14:paraId="06236AA6"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9F317CF" w14:textId="77777777" w:rsidR="004809EC" w:rsidRDefault="004809EC" w:rsidP="00774F67">
            <w:pPr>
              <w:pStyle w:val="TAL"/>
              <w:rPr>
                <w:szCs w:val="18"/>
              </w:rPr>
            </w:pPr>
            <w:r>
              <w:rPr>
                <w:szCs w:val="18"/>
              </w:rPr>
              <w:t>EPRE ratio of PDSCH to PDSCH_DMRS</w:t>
            </w:r>
          </w:p>
        </w:tc>
        <w:tc>
          <w:tcPr>
            <w:tcW w:w="891" w:type="dxa"/>
            <w:tcBorders>
              <w:top w:val="nil"/>
              <w:left w:val="single" w:sz="4" w:space="0" w:color="auto"/>
              <w:bottom w:val="nil"/>
              <w:right w:val="single" w:sz="4" w:space="0" w:color="auto"/>
            </w:tcBorders>
            <w:hideMark/>
          </w:tcPr>
          <w:p w14:paraId="0DE531E0" w14:textId="77777777" w:rsidR="004809EC" w:rsidRDefault="004809EC" w:rsidP="00774F67">
            <w:pPr>
              <w:pStyle w:val="TAC"/>
              <w:rPr>
                <w:szCs w:val="18"/>
              </w:rPr>
            </w:pPr>
          </w:p>
        </w:tc>
        <w:tc>
          <w:tcPr>
            <w:tcW w:w="5318" w:type="dxa"/>
            <w:gridSpan w:val="9"/>
            <w:tcBorders>
              <w:top w:val="nil"/>
              <w:left w:val="single" w:sz="4" w:space="0" w:color="auto"/>
              <w:bottom w:val="nil"/>
              <w:right w:val="single" w:sz="4" w:space="0" w:color="auto"/>
            </w:tcBorders>
            <w:hideMark/>
          </w:tcPr>
          <w:p w14:paraId="2CB71167" w14:textId="77777777" w:rsidR="004809EC" w:rsidRDefault="004809EC" w:rsidP="00774F67">
            <w:pPr>
              <w:pStyle w:val="TAC"/>
              <w:rPr>
                <w:rFonts w:ascii="CG Times (WN)" w:hAnsi="CG Times (WN)"/>
                <w:lang w:val="en-US" w:eastAsia="zh-CN"/>
              </w:rPr>
            </w:pPr>
          </w:p>
        </w:tc>
      </w:tr>
      <w:tr w:rsidR="004809EC" w14:paraId="7DBA0262"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7BF07B2" w14:textId="77777777" w:rsidR="004809EC" w:rsidRDefault="004809EC" w:rsidP="00774F67">
            <w:pPr>
              <w:pStyle w:val="TAL"/>
              <w:rPr>
                <w:szCs w:val="18"/>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891" w:type="dxa"/>
            <w:tcBorders>
              <w:top w:val="nil"/>
              <w:left w:val="single" w:sz="4" w:space="0" w:color="auto"/>
              <w:bottom w:val="nil"/>
              <w:right w:val="single" w:sz="4" w:space="0" w:color="auto"/>
            </w:tcBorders>
            <w:hideMark/>
          </w:tcPr>
          <w:p w14:paraId="169703A5" w14:textId="77777777" w:rsidR="004809EC" w:rsidRDefault="004809EC" w:rsidP="00774F67">
            <w:pPr>
              <w:pStyle w:val="TAC"/>
            </w:pPr>
          </w:p>
        </w:tc>
        <w:tc>
          <w:tcPr>
            <w:tcW w:w="5318" w:type="dxa"/>
            <w:gridSpan w:val="9"/>
            <w:tcBorders>
              <w:top w:val="nil"/>
              <w:left w:val="single" w:sz="4" w:space="0" w:color="auto"/>
              <w:bottom w:val="nil"/>
              <w:right w:val="single" w:sz="4" w:space="0" w:color="auto"/>
            </w:tcBorders>
            <w:hideMark/>
          </w:tcPr>
          <w:p w14:paraId="3A738B76" w14:textId="77777777" w:rsidR="004809EC" w:rsidRDefault="004809EC" w:rsidP="00774F67">
            <w:pPr>
              <w:pStyle w:val="TAC"/>
              <w:rPr>
                <w:rFonts w:ascii="CG Times (WN)" w:hAnsi="CG Times (WN)"/>
                <w:lang w:val="en-US" w:eastAsia="zh-CN"/>
              </w:rPr>
            </w:pPr>
          </w:p>
        </w:tc>
      </w:tr>
      <w:tr w:rsidR="004809EC" w14:paraId="7F191B28"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3FA659B" w14:textId="77777777" w:rsidR="004809EC" w:rsidRDefault="004809EC" w:rsidP="00774F67">
            <w:pPr>
              <w:pStyle w:val="TAL"/>
              <w:rPr>
                <w:szCs w:val="18"/>
              </w:rPr>
            </w:pPr>
            <w:r>
              <w:rPr>
                <w:rFonts w:eastAsia="Malgun Gothic"/>
                <w:szCs w:val="18"/>
              </w:rPr>
              <w:t>EPRE ratio of OCNG to OCNG DMRS</w:t>
            </w:r>
            <w:r>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hideMark/>
          </w:tcPr>
          <w:p w14:paraId="1818DCD4" w14:textId="77777777" w:rsidR="004809EC" w:rsidRDefault="004809EC" w:rsidP="00774F67">
            <w:pPr>
              <w:pStyle w:val="TAC"/>
            </w:pPr>
          </w:p>
        </w:tc>
        <w:tc>
          <w:tcPr>
            <w:tcW w:w="5318" w:type="dxa"/>
            <w:gridSpan w:val="9"/>
            <w:tcBorders>
              <w:top w:val="nil"/>
              <w:left w:val="single" w:sz="4" w:space="0" w:color="auto"/>
              <w:bottom w:val="single" w:sz="4" w:space="0" w:color="auto"/>
              <w:right w:val="single" w:sz="4" w:space="0" w:color="auto"/>
            </w:tcBorders>
            <w:hideMark/>
          </w:tcPr>
          <w:p w14:paraId="0CDC6B9D" w14:textId="77777777" w:rsidR="004809EC" w:rsidRDefault="004809EC" w:rsidP="00774F67">
            <w:pPr>
              <w:pStyle w:val="TAC"/>
              <w:rPr>
                <w:rFonts w:ascii="CG Times (WN)" w:hAnsi="CG Times (WN)"/>
                <w:lang w:val="en-US" w:eastAsia="zh-CN"/>
              </w:rPr>
            </w:pPr>
          </w:p>
        </w:tc>
      </w:tr>
      <w:tr w:rsidR="004809EC" w14:paraId="1AEDC2B6"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133C56C" w14:textId="77777777" w:rsidR="004809EC" w:rsidRDefault="004809EC" w:rsidP="00774F67">
            <w:pPr>
              <w:pStyle w:val="TAL"/>
              <w:rPr>
                <w:rFonts w:eastAsia="Calibri"/>
                <w:szCs w:val="22"/>
              </w:rPr>
            </w:pPr>
            <w:r>
              <w:rPr>
                <w:rFonts w:eastAsia="Calibri"/>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3A296553" w14:textId="77777777" w:rsidR="004809EC" w:rsidRDefault="004809EC" w:rsidP="00774F67">
            <w:pPr>
              <w:pStyle w:val="TAC"/>
              <w:rPr>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120F79E" w14:textId="77777777" w:rsidR="004809EC" w:rsidRDefault="004809EC" w:rsidP="00774F67">
            <w:pPr>
              <w:pStyle w:val="TAC"/>
              <w:rPr>
                <w:lang w:val="en-US"/>
              </w:rPr>
            </w:pPr>
            <w:r>
              <w:rPr>
                <w:lang w:val="en-US"/>
              </w:rPr>
              <w:t>N</w:t>
            </w:r>
            <w:r>
              <w:rPr>
                <w:lang w:val="en-US" w:eastAsia="zh-CN"/>
              </w:rPr>
              <w:t>/</w:t>
            </w:r>
            <w:r>
              <w:rPr>
                <w:lang w:val="en-US"/>
              </w:rPr>
              <w:t>A</w:t>
            </w:r>
          </w:p>
          <w:p w14:paraId="48C8653B" w14:textId="77777777" w:rsidR="004809EC" w:rsidRDefault="004809EC" w:rsidP="00774F67">
            <w:pPr>
              <w:pStyle w:val="TAC"/>
            </w:pPr>
            <w:r>
              <w:rPr>
                <w:lang w:val="en-US"/>
              </w:rPr>
              <w:t>Link only, see clause A.3.7A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4AE05370" w14:textId="77777777" w:rsidR="004809EC" w:rsidRDefault="004809EC" w:rsidP="00774F67">
            <w:pPr>
              <w:pStyle w:val="TAC"/>
            </w:pPr>
            <w:r>
              <w:rPr>
                <w:rFonts w:cs="Arial"/>
                <w:lang w:val="en-US"/>
              </w:rPr>
              <w:t>AWGN</w:t>
            </w:r>
          </w:p>
        </w:tc>
      </w:tr>
      <w:tr w:rsidR="004809EC" w14:paraId="6FE6E27F"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E537D7C" w14:textId="77777777" w:rsidR="004809EC" w:rsidRDefault="004809EC" w:rsidP="00774F67">
            <w:pPr>
              <w:pStyle w:val="TAL"/>
              <w:rPr>
                <w:rFonts w:eastAsia="Calibri"/>
                <w:szCs w:val="22"/>
                <w:lang w:val="en-US"/>
              </w:rPr>
            </w:pPr>
            <w:r>
              <w:rPr>
                <w:lang w:eastAsia="zh-CN"/>
              </w:rPr>
              <w:t xml:space="preserve">Scheduling request resource </w:t>
            </w:r>
            <w:proofErr w:type="spellStart"/>
            <w:r>
              <w:rPr>
                <w:lang w:eastAsia="zh-CN"/>
              </w:rPr>
              <w:t>priodicity</w:t>
            </w:r>
            <w:proofErr w:type="spellEnd"/>
          </w:p>
        </w:tc>
        <w:tc>
          <w:tcPr>
            <w:tcW w:w="891" w:type="dxa"/>
            <w:tcBorders>
              <w:top w:val="single" w:sz="4" w:space="0" w:color="auto"/>
              <w:left w:val="single" w:sz="4" w:space="0" w:color="auto"/>
              <w:bottom w:val="single" w:sz="4" w:space="0" w:color="auto"/>
              <w:right w:val="single" w:sz="4" w:space="0" w:color="auto"/>
            </w:tcBorders>
            <w:vAlign w:val="center"/>
            <w:hideMark/>
          </w:tcPr>
          <w:p w14:paraId="5401CED2" w14:textId="77777777" w:rsidR="004809EC" w:rsidRDefault="004809EC" w:rsidP="00774F67">
            <w:pPr>
              <w:pStyle w:val="TAC"/>
              <w:rPr>
                <w:rFonts w:eastAsia="Calibri"/>
              </w:rPr>
            </w:pPr>
            <w:proofErr w:type="spellStart"/>
            <w:r>
              <w:rPr>
                <w:rFonts w:eastAsia="Calibri"/>
              </w:rPr>
              <w:t>ms</w:t>
            </w:r>
            <w:proofErr w:type="spellEnd"/>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46820C9" w14:textId="77777777" w:rsidR="004809EC" w:rsidRDefault="004809EC" w:rsidP="00774F67">
            <w:pPr>
              <w:pStyle w:val="TAC"/>
              <w:rPr>
                <w:lang w:val="en-US"/>
              </w:rPr>
            </w:pPr>
            <w:r>
              <w:rPr>
                <w:lang w:val="en-US"/>
              </w:rPr>
              <w:t>N/A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09BE9856" w14:textId="77777777" w:rsidR="004809EC" w:rsidRDefault="004809EC" w:rsidP="00774F67">
            <w:pPr>
              <w:pStyle w:val="TAC"/>
              <w:rPr>
                <w:rFonts w:cs="Arial"/>
                <w:lang w:val="en-US"/>
              </w:rPr>
            </w:pPr>
            <w:r>
              <w:rPr>
                <w:rFonts w:cs="Arial"/>
                <w:lang w:val="en-US"/>
              </w:rPr>
              <w:t>20</w:t>
            </w:r>
          </w:p>
        </w:tc>
      </w:tr>
      <w:tr w:rsidR="004809EC" w14:paraId="488C8114" w14:textId="77777777" w:rsidTr="00774F67">
        <w:trPr>
          <w:cantSplit/>
          <w:jc w:val="center"/>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078C1861" w14:textId="77777777" w:rsidR="004809EC" w:rsidRDefault="004809EC" w:rsidP="00774F67">
            <w:pPr>
              <w:pStyle w:val="TAN"/>
            </w:pPr>
            <w:r>
              <w:lastRenderedPageBreak/>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248FE6A1" w14:textId="77777777" w:rsidR="004809EC" w:rsidRPr="00CE374D" w:rsidRDefault="004809EC" w:rsidP="00774F67">
            <w:pPr>
              <w:pStyle w:val="TAN"/>
              <w:rPr>
                <w:lang w:val="fr-FR"/>
              </w:rPr>
            </w:pPr>
            <w:r w:rsidRPr="00CE374D">
              <w:rPr>
                <w:lang w:val="fr-FR"/>
              </w:rPr>
              <w:t xml:space="preserve">Note </w:t>
            </w:r>
            <w:proofErr w:type="gramStart"/>
            <w:r w:rsidRPr="00CE374D">
              <w:rPr>
                <w:lang w:val="fr-FR"/>
              </w:rPr>
              <w:t>2:</w:t>
            </w:r>
            <w:proofErr w:type="gramEnd"/>
            <w:r w:rsidRPr="00CE374D">
              <w:rPr>
                <w:lang w:val="fr-FR"/>
              </w:rPr>
              <w:tab/>
            </w:r>
            <w:proofErr w:type="spellStart"/>
            <w:r w:rsidRPr="00CE374D">
              <w:rPr>
                <w:lang w:val="fr-FR"/>
              </w:rPr>
              <w:t>Void</w:t>
            </w:r>
            <w:proofErr w:type="spellEnd"/>
          </w:p>
          <w:p w14:paraId="3F8F7A77" w14:textId="77777777" w:rsidR="004809EC" w:rsidRPr="00CE374D" w:rsidRDefault="004809EC" w:rsidP="00774F67">
            <w:pPr>
              <w:pStyle w:val="TAN"/>
              <w:rPr>
                <w:lang w:val="fr-FR"/>
              </w:rPr>
            </w:pPr>
            <w:r w:rsidRPr="00CE374D">
              <w:rPr>
                <w:lang w:val="fr-FR"/>
              </w:rPr>
              <w:t xml:space="preserve">Note </w:t>
            </w:r>
            <w:proofErr w:type="gramStart"/>
            <w:r w:rsidRPr="00CE374D">
              <w:rPr>
                <w:lang w:val="fr-FR"/>
              </w:rPr>
              <w:t>3:</w:t>
            </w:r>
            <w:proofErr w:type="gramEnd"/>
            <w:r w:rsidRPr="00CE374D">
              <w:rPr>
                <w:lang w:val="fr-FR"/>
              </w:rPr>
              <w:tab/>
            </w:r>
            <w:proofErr w:type="spellStart"/>
            <w:r w:rsidRPr="00CE374D">
              <w:rPr>
                <w:lang w:val="fr-FR"/>
              </w:rPr>
              <w:t>Void</w:t>
            </w:r>
            <w:proofErr w:type="spellEnd"/>
          </w:p>
          <w:p w14:paraId="7E5A081C" w14:textId="77777777" w:rsidR="004809EC" w:rsidRPr="00CE374D" w:rsidRDefault="004809EC" w:rsidP="00774F67">
            <w:pPr>
              <w:pStyle w:val="TAN"/>
              <w:rPr>
                <w:lang w:val="fr-FR"/>
              </w:rPr>
            </w:pPr>
            <w:r w:rsidRPr="00CE374D">
              <w:rPr>
                <w:lang w:val="fr-FR"/>
              </w:rPr>
              <w:t xml:space="preserve">Note </w:t>
            </w:r>
            <w:proofErr w:type="gramStart"/>
            <w:r w:rsidRPr="00CE374D">
              <w:rPr>
                <w:lang w:val="fr-FR"/>
              </w:rPr>
              <w:t>4:</w:t>
            </w:r>
            <w:proofErr w:type="gramEnd"/>
            <w:r w:rsidRPr="00CE374D">
              <w:rPr>
                <w:lang w:val="fr-FR"/>
              </w:rPr>
              <w:tab/>
            </w:r>
            <w:proofErr w:type="spellStart"/>
            <w:r w:rsidRPr="00CE374D">
              <w:rPr>
                <w:lang w:val="fr-FR"/>
              </w:rPr>
              <w:t>Void</w:t>
            </w:r>
            <w:proofErr w:type="spellEnd"/>
          </w:p>
          <w:p w14:paraId="5EF6150D" w14:textId="77777777" w:rsidR="004809EC" w:rsidRDefault="004809EC" w:rsidP="00774F67">
            <w:pPr>
              <w:pStyle w:val="TAN"/>
              <w:rPr>
                <w:lang w:val="en-US"/>
              </w:rPr>
            </w:pPr>
            <w:r>
              <w:t xml:space="preserve">Note 5: </w:t>
            </w:r>
            <w:r>
              <w:tab/>
              <w:t xml:space="preserve">All parameters apply for configuration 1, 2 and </w:t>
            </w:r>
            <w:proofErr w:type="gramStart"/>
            <w:r>
              <w:t>3</w:t>
            </w:r>
            <w:proofErr w:type="gramEnd"/>
          </w:p>
          <w:p w14:paraId="21928FBB" w14:textId="77777777" w:rsidR="004809EC" w:rsidRDefault="004809EC" w:rsidP="00774F67">
            <w:pPr>
              <w:pStyle w:val="TAN"/>
            </w:pPr>
            <w:r>
              <w:t>Note 6:</w:t>
            </w:r>
            <w:r>
              <w:tab/>
              <w:t>Void.</w:t>
            </w:r>
          </w:p>
          <w:p w14:paraId="0EA0C404" w14:textId="77777777" w:rsidR="004809EC" w:rsidRDefault="004809EC" w:rsidP="00774F67">
            <w:pPr>
              <w:pStyle w:val="TAN"/>
              <w:rPr>
                <w:lang w:val="en-US"/>
              </w:rPr>
            </w:pPr>
            <w:r>
              <w:t>Note 7:</w:t>
            </w:r>
            <w:r>
              <w:tab/>
              <w:t xml:space="preserve">L1-RSRP measurement and reporting are configured to the </w:t>
            </w:r>
            <w:proofErr w:type="spellStart"/>
            <w:r>
              <w:t>the</w:t>
            </w:r>
            <w:proofErr w:type="spellEnd"/>
            <w:r>
              <w:t xml:space="preserve"> UE prior to the start of </w:t>
            </w:r>
            <w:proofErr w:type="gramStart"/>
            <w:r>
              <w:t>time period</w:t>
            </w:r>
            <w:proofErr w:type="gramEnd"/>
            <w:r>
              <w:t xml:space="preserve"> T1.</w:t>
            </w:r>
          </w:p>
        </w:tc>
      </w:tr>
    </w:tbl>
    <w:p w14:paraId="5140BBE0" w14:textId="77777777" w:rsidR="004809EC" w:rsidRDefault="004809EC" w:rsidP="004809EC">
      <w:pPr>
        <w:rPr>
          <w:lang w:eastAsia="zh-CN"/>
        </w:rPr>
      </w:pPr>
    </w:p>
    <w:p w14:paraId="3B745186" w14:textId="77777777" w:rsidR="004809EC" w:rsidRDefault="004809EC" w:rsidP="004809EC">
      <w:pPr>
        <w:pStyle w:val="TH"/>
      </w:pPr>
      <w:r>
        <w:t xml:space="preserve">Table </w:t>
      </w:r>
      <w:r w:rsidRPr="00165D90">
        <w:t>A.7.5.14.1-</w:t>
      </w:r>
      <w:r>
        <w:t xml:space="preserve">4: OTA related test parameters for FR1 </w:t>
      </w:r>
      <w:proofErr w:type="spellStart"/>
      <w:r>
        <w:t>PCell</w:t>
      </w:r>
      <w:proofErr w:type="spellEnd"/>
      <w:r>
        <w:t xml:space="preserve"> with FR2 </w:t>
      </w:r>
      <w:proofErr w:type="spellStart"/>
      <w:r>
        <w:t>PSCell</w:t>
      </w:r>
      <w:proofErr w:type="spellEnd"/>
      <w:r>
        <w:t xml:space="preserve">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4809EC" w14:paraId="42A5F6AB" w14:textId="77777777" w:rsidTr="00774F67">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6850A7" w14:textId="77777777" w:rsidR="004809EC" w:rsidRDefault="004809EC" w:rsidP="00774F67">
            <w:pPr>
              <w:pStyle w:val="TAH"/>
              <w:rPr>
                <w:lang w:val="en-US"/>
              </w:rPr>
            </w:pPr>
            <w:r>
              <w:rPr>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4EB01BD" w14:textId="77777777" w:rsidR="004809EC" w:rsidRDefault="004809EC" w:rsidP="00774F67">
            <w:pPr>
              <w:pStyle w:val="TAH"/>
              <w:rPr>
                <w:lang w:val="en-US"/>
              </w:rPr>
            </w:pPr>
            <w:r>
              <w:rPr>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6AE9F3A" w14:textId="77777777" w:rsidR="004809EC" w:rsidRDefault="004809EC" w:rsidP="00774F67">
            <w:pPr>
              <w:pStyle w:val="TAH"/>
              <w:rPr>
                <w:lang w:val="en-US"/>
              </w:rPr>
            </w:pPr>
            <w:r>
              <w:rPr>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41F5FAC" w14:textId="77777777" w:rsidR="004809EC" w:rsidRDefault="004809EC" w:rsidP="00774F67">
            <w:pPr>
              <w:pStyle w:val="TAH"/>
              <w:rPr>
                <w:lang w:val="en-US"/>
              </w:rPr>
            </w:pPr>
            <w:r>
              <w:rPr>
                <w:lang w:val="en-US"/>
              </w:rPr>
              <w:t>Cell 2</w:t>
            </w:r>
          </w:p>
        </w:tc>
      </w:tr>
      <w:tr w:rsidR="004809EC" w14:paraId="1A275BED" w14:textId="77777777" w:rsidTr="00774F67">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73F4C5E6" w14:textId="77777777" w:rsidR="004809EC" w:rsidRDefault="004809EC" w:rsidP="00774F67">
            <w:pPr>
              <w:pStyle w:val="TAH"/>
              <w:rPr>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590936" w14:textId="77777777" w:rsidR="004809EC" w:rsidRDefault="004809EC" w:rsidP="00774F67">
            <w:pPr>
              <w:pStyle w:val="TAH"/>
              <w:rPr>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2C30B73" w14:textId="77777777" w:rsidR="004809EC" w:rsidRDefault="004809EC" w:rsidP="00774F67">
            <w:pPr>
              <w:pStyle w:val="TAH"/>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F9B0268" w14:textId="77777777" w:rsidR="004809EC" w:rsidRDefault="004809EC" w:rsidP="00774F67">
            <w:pPr>
              <w:pStyle w:val="TAH"/>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08B84280" w14:textId="77777777" w:rsidR="004809EC" w:rsidRDefault="004809EC" w:rsidP="00774F67">
            <w:pPr>
              <w:pStyle w:val="TAH"/>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1FDBDF80" w14:textId="77777777" w:rsidR="004809EC" w:rsidRDefault="004809EC" w:rsidP="00774F67">
            <w:pPr>
              <w:pStyle w:val="TAH"/>
              <w:rPr>
                <w:lang w:val="en-US"/>
              </w:rPr>
            </w:pPr>
            <w:r>
              <w:rPr>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5119F16A" w14:textId="77777777" w:rsidR="004809EC" w:rsidRDefault="004809EC" w:rsidP="00774F67">
            <w:pPr>
              <w:pStyle w:val="TAH"/>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B4F4706" w14:textId="77777777" w:rsidR="004809EC" w:rsidRDefault="004809EC" w:rsidP="00774F67">
            <w:pPr>
              <w:pStyle w:val="TAH"/>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B649103" w14:textId="77777777" w:rsidR="004809EC" w:rsidRDefault="004809EC" w:rsidP="00774F67">
            <w:pPr>
              <w:pStyle w:val="TAH"/>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3C1C0638" w14:textId="77777777" w:rsidR="004809EC" w:rsidRDefault="004809EC" w:rsidP="00774F67">
            <w:pPr>
              <w:pStyle w:val="TAH"/>
              <w:rPr>
                <w:lang w:val="en-US"/>
              </w:rPr>
            </w:pPr>
            <w:r>
              <w:rPr>
                <w:lang w:val="en-US"/>
              </w:rPr>
              <w:t>T4</w:t>
            </w:r>
          </w:p>
        </w:tc>
      </w:tr>
      <w:tr w:rsidR="004809EC" w14:paraId="1F90E9D2" w14:textId="77777777" w:rsidTr="00774F67">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2FE54CF" w14:textId="77777777" w:rsidR="004809EC" w:rsidRDefault="004809EC" w:rsidP="00774F67">
            <w:pPr>
              <w:pStyle w:val="TAL"/>
              <w:rPr>
                <w:lang w:val="it-IT"/>
              </w:rPr>
            </w:pPr>
            <w:r>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2086E81" w14:textId="77777777" w:rsidR="004809EC" w:rsidRDefault="004809EC" w:rsidP="00774F67">
            <w:pPr>
              <w:pStyle w:val="TAC"/>
              <w:rPr>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8841485" w14:textId="77777777" w:rsidR="004809EC" w:rsidRDefault="004809EC" w:rsidP="00774F67">
            <w:pPr>
              <w:pStyle w:val="TAC"/>
              <w:rPr>
                <w:lang w:val="en-US"/>
              </w:rPr>
            </w:pPr>
            <w:r>
              <w:rPr>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E13FAFF" w14:textId="77777777" w:rsidR="004809EC" w:rsidRDefault="004809EC" w:rsidP="00774F67">
            <w:pPr>
              <w:pStyle w:val="TAC"/>
              <w:rPr>
                <w:lang w:val="en-US"/>
              </w:rPr>
            </w:pPr>
            <w:r>
              <w:rPr>
                <w:lang w:val="en-US"/>
              </w:rPr>
              <w:t>According to clause A.3.15.1</w:t>
            </w:r>
          </w:p>
        </w:tc>
      </w:tr>
      <w:tr w:rsidR="004809EC" w14:paraId="1CE0D4C9" w14:textId="77777777" w:rsidTr="00774F67">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566E752" w14:textId="77777777" w:rsidR="004809EC" w:rsidRDefault="004809EC" w:rsidP="00774F67">
            <w:pPr>
              <w:pStyle w:val="TAL"/>
              <w:rPr>
                <w:lang w:val="it-IT"/>
              </w:rPr>
            </w:pPr>
            <w:r>
              <w:rPr>
                <w:lang w:val="it-IT"/>
              </w:rPr>
              <w:t xml:space="preserve">Assumption for UE beams </w:t>
            </w:r>
            <w:r>
              <w:rPr>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27C4F9F3" w14:textId="77777777" w:rsidR="004809EC" w:rsidRDefault="004809EC" w:rsidP="00774F67">
            <w:pPr>
              <w:pStyle w:val="TAC"/>
              <w:rPr>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AB5ABDB" w14:textId="77777777" w:rsidR="004809EC" w:rsidRDefault="004809EC" w:rsidP="00774F67">
            <w:pPr>
              <w:pStyle w:val="TAC"/>
              <w:rPr>
                <w:lang w:val="en-US"/>
              </w:rPr>
            </w:pPr>
            <w:r>
              <w:rPr>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8EBC76" w14:textId="77777777" w:rsidR="004809EC" w:rsidRDefault="004809EC" w:rsidP="00774F67">
            <w:pPr>
              <w:pStyle w:val="TAC"/>
              <w:rPr>
                <w:lang w:val="en-US"/>
              </w:rPr>
            </w:pPr>
            <w:r>
              <w:rPr>
                <w:lang w:val="en-US"/>
              </w:rPr>
              <w:t>Rough</w:t>
            </w:r>
          </w:p>
        </w:tc>
      </w:tr>
      <w:tr w:rsidR="004809EC" w14:paraId="6A513E7B"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84FD54B" w14:textId="77777777" w:rsidR="004809EC" w:rsidRDefault="004809EC" w:rsidP="00774F67">
            <w:pPr>
              <w:pStyle w:val="TAL"/>
              <w:rPr>
                <w:rFonts w:eastAsia="Calibri"/>
                <w:lang w:val="en-US"/>
              </w:rPr>
            </w:pPr>
            <w:r>
              <w:rPr>
                <w:rFonts w:eastAsia="Calibri"/>
                <w:lang w:val="en-US"/>
              </w:rPr>
              <w:object w:dxaOrig="405" w:dyaOrig="405" w14:anchorId="51718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6" o:title=""/>
                </v:shape>
                <o:OLEObject Type="Embed" ProgID="Equation.3" ShapeID="_x0000_i1025" DrawAspect="Content" ObjectID="_1760543479" r:id="rId17"/>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9B699E1"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D3A1B7D" w14:textId="77777777" w:rsidR="004809EC" w:rsidRDefault="004809EC" w:rsidP="00774F67">
            <w:pPr>
              <w:pStyle w:val="TAC"/>
              <w:rPr>
                <w:lang w:val="da-DK"/>
              </w:rPr>
            </w:pPr>
            <w:r>
              <w:rPr>
                <w:szCs w:val="18"/>
                <w:lang w:val="en-US"/>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3D6095" w14:textId="77777777" w:rsidR="004809EC" w:rsidRDefault="004809EC" w:rsidP="00774F67">
            <w:pPr>
              <w:pStyle w:val="TAC"/>
              <w:rPr>
                <w:lang w:val="en-US"/>
              </w:rPr>
            </w:pPr>
            <w:r>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2AEE342" w14:textId="77777777" w:rsidR="004809EC" w:rsidRDefault="004809EC" w:rsidP="00774F67">
            <w:pPr>
              <w:pStyle w:val="TAC"/>
              <w:rPr>
                <w:lang w:val="en-US"/>
              </w:rPr>
            </w:pPr>
            <w:r>
              <w:rPr>
                <w:lang w:val="en-US"/>
              </w:rPr>
              <w:t>-104.7</w:t>
            </w:r>
          </w:p>
        </w:tc>
      </w:tr>
      <w:tr w:rsidR="004809EC" w14:paraId="0AB4D496"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9D6D6EA" w14:textId="77777777" w:rsidR="004809EC" w:rsidRDefault="004809EC" w:rsidP="00774F67">
            <w:pPr>
              <w:pStyle w:val="TAL"/>
              <w:rPr>
                <w:rFonts w:eastAsia="Calibri"/>
                <w:lang w:val="en-US"/>
              </w:rPr>
            </w:pPr>
            <w:r>
              <w:rPr>
                <w:rFonts w:eastAsia="Calibri"/>
                <w:lang w:val="en-US"/>
              </w:rPr>
              <w:object w:dxaOrig="405" w:dyaOrig="405" w14:anchorId="0AF622D0">
                <v:shape id="_x0000_i1026" type="#_x0000_t75" style="width:20.55pt;height:20.55pt" o:ole="" fillcolor="window">
                  <v:imagedata r:id="rId16" o:title=""/>
                </v:shape>
                <o:OLEObject Type="Embed" ProgID="Equation.3" ShapeID="_x0000_i1026" DrawAspect="Content" ObjectID="_1760543480" r:id="rId18"/>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1FFADDE"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BDF5D6" w14:textId="77777777" w:rsidR="004809EC" w:rsidRDefault="004809EC" w:rsidP="00774F67">
            <w:pPr>
              <w:pStyle w:val="TAC"/>
              <w:rPr>
                <w:lang w:val="da-DK"/>
              </w:rPr>
            </w:pPr>
            <w:r>
              <w:rPr>
                <w:szCs w:val="18"/>
                <w:lang w:val="en-US"/>
              </w:rPr>
              <w:t>dBm/SCS</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A8D0AEE" w14:textId="77777777" w:rsidR="004809EC" w:rsidRDefault="004809EC" w:rsidP="00774F67">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FE90D6C" w14:textId="77777777" w:rsidR="004809EC" w:rsidRDefault="004809EC" w:rsidP="00774F67">
            <w:pPr>
              <w:pStyle w:val="TAC"/>
              <w:rPr>
                <w:lang w:val="en-US"/>
              </w:rPr>
            </w:pPr>
            <w:r>
              <w:rPr>
                <w:lang w:val="en-US"/>
              </w:rPr>
              <w:t>-95.7</w:t>
            </w:r>
          </w:p>
        </w:tc>
      </w:tr>
      <w:tr w:rsidR="004809EC" w14:paraId="4E0DD240"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64C24A1" w14:textId="77777777" w:rsidR="004809EC" w:rsidRDefault="004809EC" w:rsidP="00774F67">
            <w:pPr>
              <w:pStyle w:val="TAL"/>
              <w:rPr>
                <w:rFonts w:eastAsia="Calibri"/>
                <w:lang w:val="en-US"/>
              </w:rPr>
            </w:pPr>
            <w:r>
              <w:rPr>
                <w:rFonts w:eastAsia="Calibri"/>
                <w:lang w:val="en-US"/>
              </w:rPr>
              <w:object w:dxaOrig="855" w:dyaOrig="405" w14:anchorId="1FA22B07">
                <v:shape id="_x0000_i1027" type="#_x0000_t75" style="width:41.15pt;height:20.55pt" o:ole="" fillcolor="window">
                  <v:imagedata r:id="rId19" o:title=""/>
                </v:shape>
                <o:OLEObject Type="Embed" ProgID="Equation.3" ShapeID="_x0000_i1027" DrawAspect="Content" ObjectID="_1760543481" r:id="rId20"/>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42261FC9"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B9E400E" w14:textId="77777777" w:rsidR="004809EC" w:rsidRDefault="004809EC" w:rsidP="00774F67">
            <w:pPr>
              <w:pStyle w:val="TAC"/>
              <w:rPr>
                <w:lang w:val="da-DK"/>
              </w:rPr>
            </w:pPr>
            <w:r>
              <w:rPr>
                <w:lang w:val="da-DK"/>
              </w:rPr>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110C315B" w14:textId="77777777" w:rsidR="004809EC" w:rsidRDefault="004809EC" w:rsidP="00774F67">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BCE227D" w14:textId="77777777" w:rsidR="004809EC" w:rsidRDefault="004809EC" w:rsidP="00774F67">
            <w:pPr>
              <w:pStyle w:val="TAC"/>
              <w:rPr>
                <w:lang w:val="en-US"/>
              </w:rPr>
            </w:pPr>
            <w:r>
              <w:rPr>
                <w:lang w:val="en-US"/>
              </w:rPr>
              <w:t>7</w:t>
            </w:r>
          </w:p>
        </w:tc>
      </w:tr>
      <w:tr w:rsidR="004809EC" w14:paraId="17E8C61A"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347CDFA" w14:textId="77777777" w:rsidR="004809EC" w:rsidRDefault="004809EC" w:rsidP="00774F67">
            <w:pPr>
              <w:pStyle w:val="TAL"/>
              <w:rPr>
                <w:rFonts w:eastAsia="Calibri"/>
                <w:lang w:val="en-US"/>
              </w:rPr>
            </w:pPr>
            <w:r>
              <w:rPr>
                <w:rFonts w:eastAsia="Calibri"/>
                <w:lang w:val="en-US"/>
              </w:rPr>
              <w:object w:dxaOrig="585" w:dyaOrig="135" w14:anchorId="2B597E7D">
                <v:shape id="_x0000_i1028" type="#_x0000_t75" style="width:30.85pt;height:4.7pt" o:ole="" fillcolor="window">
                  <v:imagedata r:id="rId21" o:title=""/>
                </v:shape>
                <o:OLEObject Type="Embed" ProgID="Equation.3" ShapeID="_x0000_i1028" DrawAspect="Content" ObjectID="_1760543482" r:id="rId22"/>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4B5926F"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BFA961" w14:textId="77777777" w:rsidR="004809EC" w:rsidRDefault="004809EC" w:rsidP="00774F67">
            <w:pPr>
              <w:pStyle w:val="TAC"/>
              <w:rPr>
                <w:lang w:val="da-DK"/>
              </w:rPr>
            </w:pPr>
            <w:r>
              <w:rPr>
                <w:lang w:val="da-DK"/>
              </w:rPr>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7D1E525" w14:textId="77777777" w:rsidR="004809EC" w:rsidRDefault="004809EC" w:rsidP="00774F67">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A50C6D5" w14:textId="77777777" w:rsidR="004809EC" w:rsidRDefault="004809EC" w:rsidP="00774F67">
            <w:pPr>
              <w:pStyle w:val="TAC"/>
              <w:rPr>
                <w:lang w:val="en-US"/>
              </w:rPr>
            </w:pPr>
            <w:r>
              <w:rPr>
                <w:lang w:val="en-US"/>
              </w:rPr>
              <w:t>7</w:t>
            </w:r>
          </w:p>
        </w:tc>
      </w:tr>
      <w:tr w:rsidR="004809EC" w14:paraId="77AF2FA2"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8049C6D" w14:textId="77777777" w:rsidR="004809EC" w:rsidRDefault="004809EC" w:rsidP="00774F67">
            <w:pPr>
              <w:pStyle w:val="TAL"/>
              <w:rPr>
                <w:rFonts w:eastAsia="Calibri"/>
                <w:lang w:val="en-US"/>
              </w:rPr>
            </w:pPr>
            <w:proofErr w:type="spellStart"/>
            <w:r>
              <w:rPr>
                <w:lang w:val="en-US"/>
              </w:rPr>
              <w:t>SSB_RP</w:t>
            </w:r>
            <w:r>
              <w:rPr>
                <w:vertAlign w:val="superscript"/>
                <w:lang w:val="en-US"/>
              </w:rPr>
              <w:t>Note</w:t>
            </w:r>
            <w:proofErr w:type="spellEnd"/>
            <w:r>
              <w:rPr>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3F1D84A"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0036ECB" w14:textId="77777777" w:rsidR="004809EC" w:rsidRDefault="004809EC" w:rsidP="00774F67">
            <w:pPr>
              <w:pStyle w:val="TAC"/>
              <w:rPr>
                <w:lang w:val="da-DK"/>
              </w:rPr>
            </w:pPr>
            <w:r>
              <w:rPr>
                <w:szCs w:val="18"/>
                <w:lang w:val="en-US"/>
              </w:rPr>
              <w:t>dBm/SCS</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EBE2868" w14:textId="77777777" w:rsidR="004809EC" w:rsidRDefault="004809EC" w:rsidP="00774F67">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020DC46" w14:textId="77777777" w:rsidR="004809EC" w:rsidRDefault="004809EC" w:rsidP="00774F67">
            <w:pPr>
              <w:pStyle w:val="TAC"/>
              <w:rPr>
                <w:lang w:val="en-US"/>
              </w:rPr>
            </w:pPr>
            <w:r>
              <w:rPr>
                <w:lang w:val="en-US"/>
              </w:rPr>
              <w:t>-88.7</w:t>
            </w:r>
          </w:p>
        </w:tc>
      </w:tr>
      <w:tr w:rsidR="004809EC" w14:paraId="3A350184"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6C361A0" w14:textId="77777777" w:rsidR="004809EC" w:rsidRDefault="004809EC" w:rsidP="00774F67">
            <w:pPr>
              <w:pStyle w:val="TAL"/>
              <w:rPr>
                <w:lang w:val="en-US"/>
              </w:rPr>
            </w:pPr>
            <w:proofErr w:type="spellStart"/>
            <w:r>
              <w:rPr>
                <w:lang w:val="en-US"/>
              </w:rPr>
              <w:t>Io</w:t>
            </w:r>
            <w:r>
              <w:rPr>
                <w:vertAlign w:val="superscript"/>
                <w:lang w:val="en-US"/>
              </w:rPr>
              <w:t>Note</w:t>
            </w:r>
            <w:proofErr w:type="spellEnd"/>
            <w:r>
              <w:rPr>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084EFB2"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6EC5ED2" w14:textId="77777777" w:rsidR="004809EC" w:rsidRDefault="004809EC" w:rsidP="00774F67">
            <w:pPr>
              <w:pStyle w:val="TAC"/>
              <w:rPr>
                <w:szCs w:val="18"/>
                <w:lang w:val="en-US"/>
              </w:rPr>
            </w:pPr>
            <w:r>
              <w:t>dBm/</w:t>
            </w:r>
            <w:r>
              <w:rPr>
                <w:lang w:val="en-US"/>
              </w:rPr>
              <w:t>95.04 MHz</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14FE925B" w14:textId="77777777" w:rsidR="004809EC" w:rsidRDefault="004809EC" w:rsidP="00774F67">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5416E66" w14:textId="77777777" w:rsidR="004809EC" w:rsidRDefault="004809EC" w:rsidP="00774F67">
            <w:pPr>
              <w:pStyle w:val="TAC"/>
              <w:rPr>
                <w:lang w:val="en-US"/>
              </w:rPr>
            </w:pPr>
            <w:r>
              <w:rPr>
                <w:lang w:val="en-US"/>
              </w:rPr>
              <w:t>-58.92</w:t>
            </w:r>
          </w:p>
        </w:tc>
      </w:tr>
      <w:tr w:rsidR="004809EC" w14:paraId="6462674D" w14:textId="77777777" w:rsidTr="00774F6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E880337" w14:textId="77777777" w:rsidR="004809EC" w:rsidRDefault="004809EC" w:rsidP="00774F67">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405" w14:anchorId="23565E2C">
                <v:shape id="_x0000_i1029" type="#_x0000_t75" style="width:20.55pt;height:20.55pt" o:ole="" fillcolor="window">
                  <v:imagedata r:id="rId16" o:title=""/>
                </v:shape>
                <o:OLEObject Type="Embed" ProgID="Equation.3" ShapeID="_x0000_i1029" DrawAspect="Content" ObjectID="_1760543483" r:id="rId23"/>
              </w:object>
            </w:r>
            <w:r>
              <w:rPr>
                <w:lang w:val="en-US"/>
              </w:rPr>
              <w:t xml:space="preserve"> to be fulfilled.</w:t>
            </w:r>
          </w:p>
          <w:p w14:paraId="62F01BC9" w14:textId="77777777" w:rsidR="004809EC" w:rsidRDefault="004809EC" w:rsidP="00774F67">
            <w:pPr>
              <w:pStyle w:val="TAN"/>
              <w:rPr>
                <w:lang w:val="en-US"/>
              </w:rPr>
            </w:pPr>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p>
          <w:p w14:paraId="3066E0D0" w14:textId="77777777" w:rsidR="004809EC" w:rsidRDefault="004809EC" w:rsidP="00774F67">
            <w:pPr>
              <w:pStyle w:val="TAN"/>
              <w:rPr>
                <w:lang w:val="en-US"/>
              </w:rPr>
            </w:pPr>
            <w:r>
              <w:rPr>
                <w:lang w:val="en-US"/>
              </w:rPr>
              <w:t>Note 3:</w:t>
            </w:r>
            <w:r>
              <w:rPr>
                <w:lang w:val="en-US"/>
              </w:rPr>
              <w:tab/>
              <w:t>Void</w:t>
            </w:r>
          </w:p>
          <w:p w14:paraId="75CB4986" w14:textId="77777777" w:rsidR="004809EC" w:rsidRDefault="004809EC" w:rsidP="00774F67">
            <w:pPr>
              <w:pStyle w:val="TAN"/>
              <w:rPr>
                <w:lang w:val="en-US"/>
              </w:rPr>
            </w:pPr>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w:t>
            </w:r>
            <w:proofErr w:type="gramStart"/>
            <w:r>
              <w:rPr>
                <w:lang w:val="en-US"/>
              </w:rPr>
              <w:t>zone</w:t>
            </w:r>
            <w:proofErr w:type="gramEnd"/>
          </w:p>
          <w:p w14:paraId="12D0A234" w14:textId="77777777" w:rsidR="004809EC" w:rsidRDefault="004809EC" w:rsidP="00774F67">
            <w:pPr>
              <w:pStyle w:val="TAN"/>
              <w:rPr>
                <w:lang w:val="en-US"/>
              </w:rPr>
            </w:pPr>
            <w:r>
              <w:rPr>
                <w:lang w:val="en-US"/>
              </w:rPr>
              <w:t>Note 5:</w:t>
            </w:r>
            <w:r>
              <w:rPr>
                <w:noProof/>
              </w:rPr>
              <w:tab/>
            </w:r>
            <w:r>
              <w:rPr>
                <w:lang w:val="en-US"/>
              </w:rPr>
              <w:t>Void</w:t>
            </w:r>
          </w:p>
          <w:p w14:paraId="68EB5691" w14:textId="77777777" w:rsidR="004809EC" w:rsidRDefault="004809EC" w:rsidP="00774F67">
            <w:pPr>
              <w:pStyle w:val="TAN"/>
              <w:rPr>
                <w:lang w:val="en-US"/>
              </w:rPr>
            </w:pPr>
            <w:r>
              <w:rPr>
                <w:lang w:val="en-US"/>
              </w:rPr>
              <w:t>Note 6:</w:t>
            </w:r>
            <w:r>
              <w:tab/>
            </w:r>
            <w:r>
              <w:rPr>
                <w:lang w:val="en-US"/>
              </w:rPr>
              <w:t xml:space="preserve">Void </w:t>
            </w:r>
          </w:p>
          <w:p w14:paraId="2764E2ED" w14:textId="77777777" w:rsidR="004809EC" w:rsidRDefault="004809EC" w:rsidP="00774F67">
            <w:pPr>
              <w:pStyle w:val="TAN"/>
              <w:rPr>
                <w:lang w:val="en-US"/>
              </w:rPr>
            </w:pPr>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p>
        </w:tc>
      </w:tr>
    </w:tbl>
    <w:p w14:paraId="2E21E092" w14:textId="77777777" w:rsidR="004809EC" w:rsidRDefault="004809EC" w:rsidP="004809EC">
      <w:pPr>
        <w:rPr>
          <w:lang w:eastAsia="zh-CN"/>
        </w:rPr>
      </w:pPr>
    </w:p>
    <w:p w14:paraId="64B11495" w14:textId="77777777" w:rsidR="004809EC" w:rsidRDefault="004809EC" w:rsidP="004809EC">
      <w:pPr>
        <w:pStyle w:val="Heading5"/>
        <w:rPr>
          <w:noProof/>
        </w:rPr>
      </w:pPr>
      <w:r>
        <w:rPr>
          <w:noProof/>
        </w:rPr>
        <w:t>A.7.5.14.2</w:t>
      </w:r>
      <w:r>
        <w:rPr>
          <w:noProof/>
        </w:rPr>
        <w:tab/>
        <w:t>Test Requirements</w:t>
      </w:r>
    </w:p>
    <w:p w14:paraId="786F8645" w14:textId="3DDA0D4F" w:rsidR="004809EC" w:rsidRDefault="004809EC" w:rsidP="004809EC">
      <w:pPr>
        <w:rPr>
          <w:noProof/>
        </w:rPr>
      </w:pPr>
      <w:r>
        <w:rPr>
          <w:noProof/>
        </w:rPr>
        <w:t xml:space="preserve">During T2 the UE shall send the </w:t>
      </w:r>
      <w:del w:id="171" w:author="Griselda WANG" w:date="2023-10-27T17:24:00Z">
        <w:r w:rsidDel="00985A03">
          <w:rPr>
            <w:noProof/>
          </w:rPr>
          <w:delText>first SR on</w:delText>
        </w:r>
      </w:del>
      <w:ins w:id="172" w:author="Griselda WANG" w:date="2023-10-27T17:24:00Z">
        <w:r w:rsidR="00985A03">
          <w:rPr>
            <w:noProof/>
          </w:rPr>
          <w:t>first preamble on</w:t>
        </w:r>
      </w:ins>
      <w:r>
        <w:rPr>
          <w:noProof/>
        </w:rPr>
        <w:t xml:space="preserve"> PSCell in the first available </w:t>
      </w:r>
      <w:del w:id="173" w:author="Griselda WANG" w:date="2023-10-27T17:24:00Z">
        <w:r w:rsidDel="00985A03">
          <w:rPr>
            <w:noProof/>
          </w:rPr>
          <w:delText>uplink SR resource</w:delText>
        </w:r>
      </w:del>
      <w:ins w:id="174" w:author="Griselda WANG" w:date="2023-10-27T17:24:00Z">
        <w:r w:rsidR="00985A03">
          <w:rPr>
            <w:noProof/>
          </w:rPr>
          <w:t>PRACH occation</w:t>
        </w:r>
      </w:ins>
      <w:r>
        <w:rPr>
          <w:noProof/>
        </w:rPr>
        <w:t xml:space="preserve"> no later than T3 which is:</w:t>
      </w:r>
    </w:p>
    <w:p w14:paraId="697F05B7" w14:textId="77777777" w:rsidR="004809EC" w:rsidRDefault="004809EC" w:rsidP="004809EC">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p>
    <w:p w14:paraId="490B3909" w14:textId="77777777" w:rsidR="004809EC" w:rsidRDefault="004809EC" w:rsidP="004809EC">
      <w:pPr>
        <w:rPr>
          <w:noProof/>
        </w:rPr>
      </w:pPr>
      <w:r>
        <w:rPr>
          <w:noProof/>
        </w:rPr>
        <w:t>as defined on section 8.17.2. In this test case:</w:t>
      </w:r>
    </w:p>
    <w:p w14:paraId="4E97FC44" w14:textId="151F2B9B" w:rsidR="004809EC" w:rsidRDefault="004809EC" w:rsidP="004809EC">
      <w:pPr>
        <w:pStyle w:val="B1"/>
        <w:rPr>
          <w:noProof/>
        </w:rPr>
      </w:pPr>
      <w:proofErr w:type="spellStart"/>
      <w:r>
        <w:t>T</w:t>
      </w:r>
      <w:r>
        <w:rPr>
          <w:vertAlign w:val="subscript"/>
        </w:rPr>
        <w:t>processing</w:t>
      </w:r>
      <w:proofErr w:type="spellEnd"/>
      <w:r>
        <w:rPr>
          <w:noProof/>
        </w:rPr>
        <w:t xml:space="preserve"> = </w:t>
      </w:r>
      <w:ins w:id="175" w:author="Griselda WANG" w:date="2023-10-27T17:26:00Z">
        <w:r w:rsidR="00FA4953">
          <w:rPr>
            <w:noProof/>
          </w:rPr>
          <w:t>20</w:t>
        </w:r>
      </w:ins>
      <w:del w:id="176" w:author="Griselda WANG" w:date="2023-10-27T17:25:00Z">
        <w:r w:rsidDel="00FA4953">
          <w:rPr>
            <w:noProof/>
          </w:rPr>
          <w:delText>5</w:delText>
        </w:r>
      </w:del>
      <w:r>
        <w:rPr>
          <w:noProof/>
        </w:rPr>
        <w:t xml:space="preserve">ms </w:t>
      </w:r>
      <w:del w:id="177" w:author="Griselda WANG" w:date="2023-10-27T17:26:00Z">
        <w:r w:rsidDel="00FA4953">
          <w:rPr>
            <w:noProof/>
          </w:rPr>
          <w:delText xml:space="preserve">(no RRC parameter has been modified), </w:delText>
        </w:r>
      </w:del>
    </w:p>
    <w:p w14:paraId="37B5890E" w14:textId="31EAC6EB" w:rsidR="004809EC" w:rsidRDefault="004809EC" w:rsidP="004809EC">
      <w:pPr>
        <w:pStyle w:val="B1"/>
        <w:rPr>
          <w:lang w:eastAsia="ko-KR"/>
        </w:rPr>
      </w:pPr>
      <w:proofErr w:type="spellStart"/>
      <w:r>
        <w:t>T</w:t>
      </w:r>
      <w:r>
        <w:rPr>
          <w:vertAlign w:val="subscript"/>
        </w:rPr>
        <w:t>search</w:t>
      </w:r>
      <w:proofErr w:type="spellEnd"/>
      <w:r>
        <w:rPr>
          <w:noProof/>
        </w:rPr>
        <w:t xml:space="preserve"> = 0ms </w:t>
      </w:r>
      <w:del w:id="178" w:author="Griselda WANG" w:date="2023-10-27T17:26:00Z">
        <w:r w:rsidDel="00836A70">
          <w:rPr>
            <w:noProof/>
          </w:rPr>
          <w:delText>(</w:delText>
        </w:r>
        <w:r w:rsidDel="00836A70">
          <w:delText>RACH-less based PSCell activation,</w:delText>
        </w:r>
        <w:r w:rsidDel="00836A70">
          <w:rPr>
            <w:lang w:eastAsia="ko-KR"/>
          </w:rPr>
          <w:delText xml:space="preserve"> with RLM and BFD are configured, </w:delText>
        </w:r>
      </w:del>
      <w:proofErr w:type="spellStart"/>
      <w:r>
        <w:rPr>
          <w:lang w:eastAsia="ko-KR"/>
        </w:rPr>
        <w:t>PSCell</w:t>
      </w:r>
      <w:proofErr w:type="spellEnd"/>
      <w:r>
        <w:rPr>
          <w:lang w:eastAsia="ko-KR"/>
        </w:rPr>
        <w:t xml:space="preserve"> and TCI state are known), and </w:t>
      </w:r>
    </w:p>
    <w:p w14:paraId="4A57BB72" w14:textId="77777777" w:rsidR="004809EC" w:rsidRDefault="004809EC" w:rsidP="004809EC">
      <w:pPr>
        <w:pStyle w:val="B1"/>
      </w:pPr>
      <w:r>
        <w:t>T</w:t>
      </w:r>
      <w:r>
        <w:rPr>
          <w:vertAlign w:val="subscript"/>
        </w:rPr>
        <w:t>∆</w:t>
      </w:r>
      <w:r>
        <w:t xml:space="preserve"> = 20ms. </w:t>
      </w:r>
    </w:p>
    <w:p w14:paraId="22BEEAB1" w14:textId="716420D1" w:rsidR="004809EC" w:rsidRDefault="004809EC" w:rsidP="004809EC">
      <w:pPr>
        <w:rPr>
          <w:ins w:id="179" w:author="Griselda WANG" w:date="2023-10-27T17:27:00Z"/>
        </w:rPr>
      </w:pPr>
      <w:r>
        <w:t>This allows T3 of [</w:t>
      </w:r>
      <w:proofErr w:type="spellStart"/>
      <w:r>
        <w:t>T</w:t>
      </w:r>
      <w:r>
        <w:rPr>
          <w:vertAlign w:val="subscript"/>
        </w:rPr>
        <w:t>RRC_delay</w:t>
      </w:r>
      <w:proofErr w:type="spellEnd"/>
      <w:r>
        <w:t xml:space="preserve"> + T</w:t>
      </w:r>
      <w:r>
        <w:rPr>
          <w:vertAlign w:val="subscript"/>
        </w:rPr>
        <w:t>IU</w:t>
      </w:r>
      <w:r>
        <w:t xml:space="preserve"> + </w:t>
      </w:r>
      <w:del w:id="180" w:author="Griselda WANG" w:date="2023-10-27T17:27:00Z">
        <w:r w:rsidDel="003440FA">
          <w:delText>27</w:delText>
        </w:r>
      </w:del>
      <w:ins w:id="181" w:author="Griselda WANG" w:date="2023-10-27T17:27:00Z">
        <w:r w:rsidR="003440FA">
          <w:t>42</w:t>
        </w:r>
      </w:ins>
      <w:r>
        <w:t>]</w:t>
      </w:r>
      <w:proofErr w:type="spellStart"/>
      <w:proofErr w:type="gramStart"/>
      <w:r>
        <w:t>ms</w:t>
      </w:r>
      <w:proofErr w:type="spellEnd"/>
      <w:proofErr w:type="gramEnd"/>
      <w:r>
        <w:t xml:space="preserve"> </w:t>
      </w:r>
    </w:p>
    <w:p w14:paraId="22159621" w14:textId="3A16353D" w:rsidR="0078267B" w:rsidRDefault="0078267B" w:rsidP="004809EC">
      <w:pPr>
        <w:rPr>
          <w:ins w:id="182" w:author="Griselda WANG" w:date="2023-10-27T17:28:00Z"/>
          <w:noProof/>
        </w:rPr>
      </w:pPr>
      <w:ins w:id="183" w:author="Griselda WANG" w:date="2023-10-27T17:27:00Z">
        <w:r>
          <w:rPr>
            <w:noProof/>
          </w:rPr>
          <w:t xml:space="preserve">During T4 the UE shall send the first SR on </w:t>
        </w:r>
      </w:ins>
      <w:ins w:id="184" w:author="Griselda WANG" w:date="2023-10-27T17:28:00Z">
        <w:r>
          <w:rPr>
            <w:noProof/>
          </w:rPr>
          <w:t>PScell in the first available uplink SR resource no later than T5 which is :</w:t>
        </w:r>
      </w:ins>
    </w:p>
    <w:p w14:paraId="6472D39E" w14:textId="77777777" w:rsidR="0078267B" w:rsidRDefault="0078267B" w:rsidP="0078267B">
      <w:pPr>
        <w:rPr>
          <w:ins w:id="185" w:author="Griselda WANG" w:date="2023-10-27T17:28:00Z"/>
        </w:rPr>
      </w:pPr>
      <w:proofErr w:type="spellStart"/>
      <w:ins w:id="186" w:author="Griselda WANG" w:date="2023-10-27T17:28: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242D51AE" w14:textId="77777777" w:rsidR="0078267B" w:rsidRDefault="0078267B" w:rsidP="0078267B">
      <w:pPr>
        <w:rPr>
          <w:ins w:id="187" w:author="Griselda WANG" w:date="2023-10-27T17:28:00Z"/>
          <w:noProof/>
        </w:rPr>
      </w:pPr>
      <w:ins w:id="188" w:author="Griselda WANG" w:date="2023-10-27T17:28:00Z">
        <w:r>
          <w:rPr>
            <w:noProof/>
          </w:rPr>
          <w:t>as defined on section 8.17.2. In this test case:</w:t>
        </w:r>
      </w:ins>
    </w:p>
    <w:p w14:paraId="223268E2" w14:textId="4CFCD569" w:rsidR="0078267B" w:rsidRDefault="0078267B" w:rsidP="0078267B">
      <w:pPr>
        <w:pStyle w:val="B1"/>
        <w:rPr>
          <w:ins w:id="189" w:author="Griselda WANG" w:date="2023-10-27T17:29:00Z"/>
          <w:noProof/>
        </w:rPr>
      </w:pPr>
      <w:proofErr w:type="spellStart"/>
      <w:ins w:id="190" w:author="Griselda WANG" w:date="2023-10-27T17:28:00Z">
        <w:r>
          <w:t>T</w:t>
        </w:r>
        <w:r>
          <w:rPr>
            <w:vertAlign w:val="subscript"/>
          </w:rPr>
          <w:t>processing</w:t>
        </w:r>
        <w:proofErr w:type="spellEnd"/>
        <w:r>
          <w:rPr>
            <w:noProof/>
          </w:rPr>
          <w:t xml:space="preserve"> = 5ms (</w:t>
        </w:r>
      </w:ins>
      <w:ins w:id="191" w:author="Griselda WANG" w:date="2023-10-27T17:29:00Z">
        <w:r>
          <w:rPr>
            <w:noProof/>
          </w:rPr>
          <w:t>no RRC parameter has been modified</w:t>
        </w:r>
      </w:ins>
      <w:ins w:id="192" w:author="Griselda WANG" w:date="2023-10-27T17:28:00Z">
        <w:r>
          <w:rPr>
            <w:noProof/>
          </w:rPr>
          <w:t>)</w:t>
        </w:r>
      </w:ins>
    </w:p>
    <w:p w14:paraId="5B1C3B8F" w14:textId="6F80C295" w:rsidR="0078267B" w:rsidRDefault="000C4E8E" w:rsidP="0078267B">
      <w:pPr>
        <w:pStyle w:val="B1"/>
        <w:rPr>
          <w:ins w:id="193" w:author="Griselda WANG" w:date="2023-10-27T17:29:00Z"/>
          <w:noProof/>
        </w:rPr>
      </w:pPr>
      <w:proofErr w:type="spellStart"/>
      <w:ins w:id="194" w:author="Griselda WANG" w:date="2023-10-27T17:29:00Z">
        <w:r>
          <w:lastRenderedPageBreak/>
          <w:t>T</w:t>
        </w:r>
        <w:r>
          <w:rPr>
            <w:vertAlign w:val="subscript"/>
          </w:rPr>
          <w:t>search</w:t>
        </w:r>
        <w:proofErr w:type="spellEnd"/>
        <w:r>
          <w:rPr>
            <w:noProof/>
          </w:rPr>
          <w:t xml:space="preserve"> = 0ms (RACH-less activation PScell and TCI state are known), and</w:t>
        </w:r>
      </w:ins>
    </w:p>
    <w:p w14:paraId="16299C97" w14:textId="77777777" w:rsidR="000C4E8E" w:rsidRDefault="000C4E8E" w:rsidP="000C4E8E">
      <w:pPr>
        <w:pStyle w:val="B1"/>
        <w:rPr>
          <w:ins w:id="195" w:author="Griselda WANG" w:date="2023-10-27T17:29:00Z"/>
        </w:rPr>
      </w:pPr>
      <w:ins w:id="196" w:author="Griselda WANG" w:date="2023-10-27T17:29:00Z">
        <w:r>
          <w:t>T</w:t>
        </w:r>
        <w:r>
          <w:rPr>
            <w:vertAlign w:val="subscript"/>
          </w:rPr>
          <w:t>∆</w:t>
        </w:r>
        <w:r>
          <w:t xml:space="preserve"> = 20ms. </w:t>
        </w:r>
      </w:ins>
    </w:p>
    <w:p w14:paraId="01EB34D9" w14:textId="2F28A00B" w:rsidR="0078267B" w:rsidRDefault="000C4E8E">
      <w:pPr>
        <w:pStyle w:val="B1"/>
        <w:rPr>
          <w:noProof/>
        </w:rPr>
        <w:pPrChange w:id="197" w:author="Griselda WANG" w:date="2023-10-27T17:30:00Z">
          <w:pPr/>
        </w:pPrChange>
      </w:pPr>
      <w:ins w:id="198" w:author="Griselda WANG" w:date="2023-10-27T17:30:00Z">
        <w:r>
          <w:t>This allows T5</w:t>
        </w:r>
        <w:r w:rsidR="0065444B">
          <w:t xml:space="preserve"> of [</w:t>
        </w:r>
        <w:proofErr w:type="spellStart"/>
        <w:r w:rsidR="0065444B">
          <w:t>T</w:t>
        </w:r>
        <w:r w:rsidR="0065444B">
          <w:rPr>
            <w:vertAlign w:val="subscript"/>
          </w:rPr>
          <w:t>RRC_delay</w:t>
        </w:r>
        <w:proofErr w:type="spellEnd"/>
        <w:r w:rsidR="0065444B">
          <w:t xml:space="preserve"> + T</w:t>
        </w:r>
        <w:r w:rsidR="0065444B">
          <w:rPr>
            <w:vertAlign w:val="subscript"/>
          </w:rPr>
          <w:t>IU</w:t>
        </w:r>
        <w:r w:rsidR="0065444B">
          <w:t xml:space="preserve"> +</w:t>
        </w:r>
        <w:proofErr w:type="gramStart"/>
        <w:r w:rsidR="0065444B">
          <w:t>27 ]</w:t>
        </w:r>
        <w:proofErr w:type="spellStart"/>
        <w:r w:rsidR="0065444B">
          <w:t>ms</w:t>
        </w:r>
      </w:ins>
      <w:proofErr w:type="spellEnd"/>
      <w:proofErr w:type="gramEnd"/>
    </w:p>
    <w:p w14:paraId="113E5FD2" w14:textId="79AE81A6" w:rsidR="004809EC" w:rsidRDefault="004809EC" w:rsidP="004809EC">
      <w:pPr>
        <w:rPr>
          <w:lang w:eastAsia="zh-CN"/>
        </w:rPr>
      </w:pPr>
      <w:r>
        <w:rPr>
          <w:lang w:eastAsia="zh-CN"/>
        </w:rPr>
        <w:t xml:space="preserve">During </w:t>
      </w:r>
      <w:del w:id="199" w:author="Griselda WANG" w:date="2023-10-27T17:30:00Z">
        <w:r w:rsidDel="0065444B">
          <w:rPr>
            <w:lang w:eastAsia="zh-CN"/>
          </w:rPr>
          <w:delText xml:space="preserve">T4 </w:delText>
        </w:r>
      </w:del>
      <w:ins w:id="200" w:author="Griselda WANG" w:date="2023-10-27T17:30:00Z">
        <w:r w:rsidR="0065444B">
          <w:rPr>
            <w:lang w:eastAsia="zh-CN"/>
          </w:rPr>
          <w:t>T6</w:t>
        </w:r>
      </w:ins>
      <w:r>
        <w:rPr>
          <w:lang w:eastAsia="zh-CN"/>
        </w:rPr>
        <w:t xml:space="preserve">the UE shall stop all transmissions on the </w:t>
      </w:r>
      <w:proofErr w:type="spellStart"/>
      <w:r>
        <w:rPr>
          <w:lang w:eastAsia="zh-CN"/>
        </w:rPr>
        <w:t>PSCell</w:t>
      </w:r>
      <w:proofErr w:type="spellEnd"/>
      <w:r>
        <w:rPr>
          <w:lang w:eastAsia="zh-CN"/>
        </w:rPr>
        <w:t xml:space="preserve">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Pr>
          <w:lang w:eastAsia="zh-CN"/>
        </w:rPr>
        <w:t xml:space="preserve"> as defined in 8.17.3.</w:t>
      </w:r>
    </w:p>
    <w:p w14:paraId="20EEB4C3" w14:textId="77777777" w:rsidR="004809EC" w:rsidRDefault="004809EC" w:rsidP="004809EC">
      <w:pPr>
        <w:rPr>
          <w:lang w:eastAsia="zh-CN"/>
        </w:rPr>
      </w:pPr>
      <w:r>
        <w:rPr>
          <w:lang w:eastAsia="zh-CN"/>
        </w:rPr>
        <w:t xml:space="preserve">During T2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activation shall not happen outside the slot </w:t>
      </w:r>
      <w:r>
        <w:rPr>
          <w:i/>
          <w:iCs/>
          <w:lang w:eastAsia="zh-CN"/>
        </w:rPr>
        <w:t xml:space="preserve">m + </w:t>
      </w:r>
      <w:proofErr w:type="spellStart"/>
      <w:r>
        <w:rPr>
          <w:i/>
          <w:iCs/>
        </w:rPr>
        <w:t>T</w:t>
      </w:r>
      <w:r>
        <w:rPr>
          <w:i/>
          <w:iCs/>
          <w:vertAlign w:val="subscript"/>
        </w:rPr>
        <w:t>RRC_delay</w:t>
      </w:r>
      <w:proofErr w:type="spellEnd"/>
      <w:r>
        <w:rPr>
          <w:lang w:eastAsia="zh-CN"/>
        </w:rPr>
        <w:t>.</w:t>
      </w:r>
    </w:p>
    <w:p w14:paraId="00995C88" w14:textId="77777777" w:rsidR="004809EC" w:rsidRDefault="004809EC" w:rsidP="004809EC">
      <w:pPr>
        <w:rPr>
          <w:lang w:eastAsia="zh-CN"/>
        </w:rPr>
      </w:pPr>
      <w:r>
        <w:rPr>
          <w:lang w:eastAsia="zh-CN"/>
        </w:rPr>
        <w:t xml:space="preserve">During T4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deactivation shall not happen outside the slot </w:t>
      </w:r>
      <w:r>
        <w:rPr>
          <w:i/>
          <w:iCs/>
          <w:lang w:eastAsia="zh-CN"/>
        </w:rPr>
        <w:t xml:space="preserve">n + </w:t>
      </w:r>
      <w:proofErr w:type="spellStart"/>
      <w:r>
        <w:rPr>
          <w:i/>
          <w:iCs/>
        </w:rPr>
        <w:t>T</w:t>
      </w:r>
      <w:r>
        <w:rPr>
          <w:i/>
          <w:iCs/>
          <w:vertAlign w:val="subscript"/>
        </w:rPr>
        <w:t>RRC_delay</w:t>
      </w:r>
      <w:proofErr w:type="spellEnd"/>
      <w:r>
        <w:rPr>
          <w:lang w:eastAsia="zh-CN"/>
        </w:rPr>
        <w:t>.</w:t>
      </w:r>
    </w:p>
    <w:p w14:paraId="0693DCC7" w14:textId="167F9005" w:rsidR="00992319" w:rsidRPr="004809EC" w:rsidRDefault="004809EC" w:rsidP="004809EC">
      <w:pPr>
        <w:rPr>
          <w:lang w:eastAsia="ko-KR"/>
        </w:rPr>
      </w:pPr>
      <w:r>
        <w:rPr>
          <w:lang w:eastAsia="zh-CN"/>
        </w:rPr>
        <w:t xml:space="preserve">The interruption duration on </w:t>
      </w:r>
      <w:proofErr w:type="spellStart"/>
      <w:r>
        <w:rPr>
          <w:lang w:eastAsia="zh-CN"/>
        </w:rPr>
        <w:t>PCell</w:t>
      </w:r>
      <w:proofErr w:type="spellEnd"/>
      <w:r>
        <w:rPr>
          <w:lang w:eastAsia="zh-CN"/>
        </w:rPr>
        <w:t xml:space="preserve"> due to activation and deactivation of </w:t>
      </w:r>
      <w:proofErr w:type="spellStart"/>
      <w:r>
        <w:rPr>
          <w:lang w:eastAsia="zh-CN"/>
        </w:rPr>
        <w:t>PSCell</w:t>
      </w:r>
      <w:proofErr w:type="spellEnd"/>
      <w:r>
        <w:rPr>
          <w:lang w:eastAsia="zh-CN"/>
        </w:rPr>
        <w:t xml:space="preserve"> shall not be more than the values specified for in Clause </w:t>
      </w:r>
      <w:r>
        <w:t>8.17.2 and 8.17.3.</w:t>
      </w:r>
      <w:r>
        <w:br/>
      </w:r>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4E91AF40" w14:textId="77777777" w:rsidR="00B34D01" w:rsidRDefault="00B34D01" w:rsidP="009E2675">
      <w:pPr>
        <w:rPr>
          <w:noProof/>
        </w:rPr>
      </w:pPr>
    </w:p>
    <w:sectPr w:rsidR="00B34D0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79E6C" w14:textId="77777777" w:rsidR="00E17F35" w:rsidRDefault="00E17F35">
      <w:r>
        <w:separator/>
      </w:r>
    </w:p>
  </w:endnote>
  <w:endnote w:type="continuationSeparator" w:id="0">
    <w:p w14:paraId="02BD6519" w14:textId="77777777" w:rsidR="00E17F35" w:rsidRDefault="00E17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2781E" w14:textId="77777777" w:rsidR="00E17F35" w:rsidRDefault="00E17F35">
      <w:r>
        <w:separator/>
      </w:r>
    </w:p>
  </w:footnote>
  <w:footnote w:type="continuationSeparator" w:id="0">
    <w:p w14:paraId="57226D59" w14:textId="77777777" w:rsidR="00E17F35" w:rsidRDefault="00E17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1"/>
  </w:num>
  <w:num w:numId="2" w16cid:durableId="1366639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56C6"/>
    <w:rsid w:val="00057CA5"/>
    <w:rsid w:val="0007739C"/>
    <w:rsid w:val="00082254"/>
    <w:rsid w:val="000A6394"/>
    <w:rsid w:val="000B4AD4"/>
    <w:rsid w:val="000B7FED"/>
    <w:rsid w:val="000C038A"/>
    <w:rsid w:val="000C145F"/>
    <w:rsid w:val="000C4E8E"/>
    <w:rsid w:val="000C6598"/>
    <w:rsid w:val="000C79E2"/>
    <w:rsid w:val="000D44B3"/>
    <w:rsid w:val="00103CEB"/>
    <w:rsid w:val="00112922"/>
    <w:rsid w:val="001154D8"/>
    <w:rsid w:val="00126BED"/>
    <w:rsid w:val="00132393"/>
    <w:rsid w:val="00133228"/>
    <w:rsid w:val="00135017"/>
    <w:rsid w:val="0013531D"/>
    <w:rsid w:val="00145D43"/>
    <w:rsid w:val="00152C0D"/>
    <w:rsid w:val="001553AF"/>
    <w:rsid w:val="00155F98"/>
    <w:rsid w:val="001871AF"/>
    <w:rsid w:val="00192C46"/>
    <w:rsid w:val="001A08B3"/>
    <w:rsid w:val="001A1E5A"/>
    <w:rsid w:val="001A7B60"/>
    <w:rsid w:val="001B52F0"/>
    <w:rsid w:val="001B7A65"/>
    <w:rsid w:val="001C24F2"/>
    <w:rsid w:val="001D6FCA"/>
    <w:rsid w:val="001E41F3"/>
    <w:rsid w:val="001E649E"/>
    <w:rsid w:val="001F595C"/>
    <w:rsid w:val="00203D57"/>
    <w:rsid w:val="00213ADC"/>
    <w:rsid w:val="002268B1"/>
    <w:rsid w:val="0026004D"/>
    <w:rsid w:val="002640DD"/>
    <w:rsid w:val="00264D2C"/>
    <w:rsid w:val="00275D12"/>
    <w:rsid w:val="002763FA"/>
    <w:rsid w:val="00284FEB"/>
    <w:rsid w:val="002860C4"/>
    <w:rsid w:val="002A2AA0"/>
    <w:rsid w:val="002B5741"/>
    <w:rsid w:val="002C6F04"/>
    <w:rsid w:val="002D385D"/>
    <w:rsid w:val="002D3A36"/>
    <w:rsid w:val="002D7F4F"/>
    <w:rsid w:val="002E472E"/>
    <w:rsid w:val="002E69BD"/>
    <w:rsid w:val="00302D38"/>
    <w:rsid w:val="00305409"/>
    <w:rsid w:val="00307ACB"/>
    <w:rsid w:val="00320CDB"/>
    <w:rsid w:val="003344AC"/>
    <w:rsid w:val="003440FA"/>
    <w:rsid w:val="003609EF"/>
    <w:rsid w:val="0036231A"/>
    <w:rsid w:val="003703BD"/>
    <w:rsid w:val="00374DD4"/>
    <w:rsid w:val="00375BF5"/>
    <w:rsid w:val="00385152"/>
    <w:rsid w:val="003908E0"/>
    <w:rsid w:val="003B29BA"/>
    <w:rsid w:val="003E1A36"/>
    <w:rsid w:val="003E2627"/>
    <w:rsid w:val="003F66B2"/>
    <w:rsid w:val="00407484"/>
    <w:rsid w:val="00410371"/>
    <w:rsid w:val="0041064E"/>
    <w:rsid w:val="00414074"/>
    <w:rsid w:val="0041762E"/>
    <w:rsid w:val="004242F1"/>
    <w:rsid w:val="0042591D"/>
    <w:rsid w:val="004264C2"/>
    <w:rsid w:val="00454E5F"/>
    <w:rsid w:val="004809EC"/>
    <w:rsid w:val="0049479B"/>
    <w:rsid w:val="004B0A71"/>
    <w:rsid w:val="004B5B8A"/>
    <w:rsid w:val="004B75B7"/>
    <w:rsid w:val="004D720A"/>
    <w:rsid w:val="005040B3"/>
    <w:rsid w:val="005141D9"/>
    <w:rsid w:val="0051580D"/>
    <w:rsid w:val="0053357C"/>
    <w:rsid w:val="00547111"/>
    <w:rsid w:val="005478B1"/>
    <w:rsid w:val="00582C22"/>
    <w:rsid w:val="0058669B"/>
    <w:rsid w:val="00592D74"/>
    <w:rsid w:val="005C1BF7"/>
    <w:rsid w:val="005D2C1B"/>
    <w:rsid w:val="005E1FA3"/>
    <w:rsid w:val="005E2C44"/>
    <w:rsid w:val="00621188"/>
    <w:rsid w:val="006257ED"/>
    <w:rsid w:val="006509AD"/>
    <w:rsid w:val="00653DE4"/>
    <w:rsid w:val="0065444B"/>
    <w:rsid w:val="00665C47"/>
    <w:rsid w:val="0066767F"/>
    <w:rsid w:val="00692E2C"/>
    <w:rsid w:val="00695808"/>
    <w:rsid w:val="006B46FB"/>
    <w:rsid w:val="006C03E9"/>
    <w:rsid w:val="006E21FB"/>
    <w:rsid w:val="007467B7"/>
    <w:rsid w:val="00753D27"/>
    <w:rsid w:val="0077242E"/>
    <w:rsid w:val="0078267B"/>
    <w:rsid w:val="00792342"/>
    <w:rsid w:val="00792EF7"/>
    <w:rsid w:val="0079597F"/>
    <w:rsid w:val="007977A8"/>
    <w:rsid w:val="007A3061"/>
    <w:rsid w:val="007B512A"/>
    <w:rsid w:val="007C1C4E"/>
    <w:rsid w:val="007C2097"/>
    <w:rsid w:val="007D2E54"/>
    <w:rsid w:val="007D39BC"/>
    <w:rsid w:val="007D6A07"/>
    <w:rsid w:val="007E3304"/>
    <w:rsid w:val="007F332D"/>
    <w:rsid w:val="007F7259"/>
    <w:rsid w:val="008040A8"/>
    <w:rsid w:val="008279FA"/>
    <w:rsid w:val="00832940"/>
    <w:rsid w:val="00832EEF"/>
    <w:rsid w:val="00836A70"/>
    <w:rsid w:val="00857376"/>
    <w:rsid w:val="008626E7"/>
    <w:rsid w:val="00870EE7"/>
    <w:rsid w:val="008863B9"/>
    <w:rsid w:val="008A45A6"/>
    <w:rsid w:val="008A46D2"/>
    <w:rsid w:val="008B03CE"/>
    <w:rsid w:val="008D1AD5"/>
    <w:rsid w:val="008D3221"/>
    <w:rsid w:val="008D3CCC"/>
    <w:rsid w:val="008F3789"/>
    <w:rsid w:val="008F686C"/>
    <w:rsid w:val="009042C1"/>
    <w:rsid w:val="009148DE"/>
    <w:rsid w:val="00932B9A"/>
    <w:rsid w:val="00941E30"/>
    <w:rsid w:val="00944079"/>
    <w:rsid w:val="009777D9"/>
    <w:rsid w:val="00980B2A"/>
    <w:rsid w:val="00981170"/>
    <w:rsid w:val="00984145"/>
    <w:rsid w:val="00985A03"/>
    <w:rsid w:val="00991B88"/>
    <w:rsid w:val="00992319"/>
    <w:rsid w:val="009965D9"/>
    <w:rsid w:val="009A5753"/>
    <w:rsid w:val="009A579D"/>
    <w:rsid w:val="009A60D5"/>
    <w:rsid w:val="009A6A1A"/>
    <w:rsid w:val="009B130B"/>
    <w:rsid w:val="009B6CEF"/>
    <w:rsid w:val="009B6EFD"/>
    <w:rsid w:val="009D0575"/>
    <w:rsid w:val="009D16A5"/>
    <w:rsid w:val="009E2675"/>
    <w:rsid w:val="009E3297"/>
    <w:rsid w:val="009E631A"/>
    <w:rsid w:val="009F22D5"/>
    <w:rsid w:val="009F734F"/>
    <w:rsid w:val="009F778B"/>
    <w:rsid w:val="00A206CC"/>
    <w:rsid w:val="00A246B6"/>
    <w:rsid w:val="00A3271B"/>
    <w:rsid w:val="00A336C3"/>
    <w:rsid w:val="00A33BC2"/>
    <w:rsid w:val="00A462B0"/>
    <w:rsid w:val="00A47E70"/>
    <w:rsid w:val="00A50CF0"/>
    <w:rsid w:val="00A51D59"/>
    <w:rsid w:val="00A60861"/>
    <w:rsid w:val="00A7671C"/>
    <w:rsid w:val="00A929A0"/>
    <w:rsid w:val="00AA2CBC"/>
    <w:rsid w:val="00AA5120"/>
    <w:rsid w:val="00AA72E2"/>
    <w:rsid w:val="00AB5349"/>
    <w:rsid w:val="00AC0901"/>
    <w:rsid w:val="00AC5820"/>
    <w:rsid w:val="00AD1CD8"/>
    <w:rsid w:val="00B0212F"/>
    <w:rsid w:val="00B255FF"/>
    <w:rsid w:val="00B258BB"/>
    <w:rsid w:val="00B30A18"/>
    <w:rsid w:val="00B34D01"/>
    <w:rsid w:val="00B656A3"/>
    <w:rsid w:val="00B67B97"/>
    <w:rsid w:val="00B77038"/>
    <w:rsid w:val="00B968C8"/>
    <w:rsid w:val="00BA3CD4"/>
    <w:rsid w:val="00BA3EC5"/>
    <w:rsid w:val="00BA51D9"/>
    <w:rsid w:val="00BA57AC"/>
    <w:rsid w:val="00BB0853"/>
    <w:rsid w:val="00BB5DFC"/>
    <w:rsid w:val="00BC7111"/>
    <w:rsid w:val="00BD279D"/>
    <w:rsid w:val="00BD6BB8"/>
    <w:rsid w:val="00BE4934"/>
    <w:rsid w:val="00BF3C74"/>
    <w:rsid w:val="00BF7AA3"/>
    <w:rsid w:val="00C2049D"/>
    <w:rsid w:val="00C2334A"/>
    <w:rsid w:val="00C24489"/>
    <w:rsid w:val="00C26FC7"/>
    <w:rsid w:val="00C27118"/>
    <w:rsid w:val="00C32CF9"/>
    <w:rsid w:val="00C359B9"/>
    <w:rsid w:val="00C56245"/>
    <w:rsid w:val="00C66BA2"/>
    <w:rsid w:val="00C870F6"/>
    <w:rsid w:val="00C91BBD"/>
    <w:rsid w:val="00C95985"/>
    <w:rsid w:val="00CB4314"/>
    <w:rsid w:val="00CC5026"/>
    <w:rsid w:val="00CC68D0"/>
    <w:rsid w:val="00D0260D"/>
    <w:rsid w:val="00D029F2"/>
    <w:rsid w:val="00D03F9A"/>
    <w:rsid w:val="00D06D51"/>
    <w:rsid w:val="00D11139"/>
    <w:rsid w:val="00D16000"/>
    <w:rsid w:val="00D24991"/>
    <w:rsid w:val="00D50255"/>
    <w:rsid w:val="00D511F6"/>
    <w:rsid w:val="00D660F5"/>
    <w:rsid w:val="00D66520"/>
    <w:rsid w:val="00D73467"/>
    <w:rsid w:val="00D7652A"/>
    <w:rsid w:val="00D84AE9"/>
    <w:rsid w:val="00DA0683"/>
    <w:rsid w:val="00DC1202"/>
    <w:rsid w:val="00DD79FD"/>
    <w:rsid w:val="00DE34CF"/>
    <w:rsid w:val="00E13F3D"/>
    <w:rsid w:val="00E17F35"/>
    <w:rsid w:val="00E27C17"/>
    <w:rsid w:val="00E32618"/>
    <w:rsid w:val="00E34898"/>
    <w:rsid w:val="00E43489"/>
    <w:rsid w:val="00EA3396"/>
    <w:rsid w:val="00EA4F17"/>
    <w:rsid w:val="00EB09B7"/>
    <w:rsid w:val="00EB0B72"/>
    <w:rsid w:val="00EB3E7A"/>
    <w:rsid w:val="00EC534F"/>
    <w:rsid w:val="00EC5E99"/>
    <w:rsid w:val="00EE2F45"/>
    <w:rsid w:val="00EE57DB"/>
    <w:rsid w:val="00EE7D7C"/>
    <w:rsid w:val="00EF78BE"/>
    <w:rsid w:val="00F25D98"/>
    <w:rsid w:val="00F300FB"/>
    <w:rsid w:val="00F310BE"/>
    <w:rsid w:val="00F352F5"/>
    <w:rsid w:val="00F36306"/>
    <w:rsid w:val="00F52557"/>
    <w:rsid w:val="00F75138"/>
    <w:rsid w:val="00F752DF"/>
    <w:rsid w:val="00F75866"/>
    <w:rsid w:val="00F826E3"/>
    <w:rsid w:val="00F90283"/>
    <w:rsid w:val="00FA4953"/>
    <w:rsid w:val="00FB3DF0"/>
    <w:rsid w:val="00FB6386"/>
    <w:rsid w:val="00FC083E"/>
    <w:rsid w:val="00FC1CCA"/>
    <w:rsid w:val="00FD1624"/>
    <w:rsid w:val="00FD4B69"/>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uiPriority w:val="99"/>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TALCar">
    <w:name w:val="TAL Car"/>
    <w:link w:val="TAL"/>
    <w:qFormat/>
    <w:rsid w:val="004809EC"/>
    <w:rPr>
      <w:rFonts w:ascii="Arial" w:hAnsi="Arial"/>
      <w:sz w:val="18"/>
      <w:lang w:val="en-GB" w:eastAsia="en-US"/>
    </w:rPr>
  </w:style>
  <w:style w:type="character" w:customStyle="1" w:styleId="TALChar">
    <w:name w:val="TAL Char"/>
    <w:qFormat/>
    <w:rsid w:val="007E33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2AE829-F602-4A51-B58D-BC55054FA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5EC5285-59F2-4C73-A1E1-FC1CBCAEEA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1766</Words>
  <Characters>10070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2023-11-03T18:05:00Z</dcterms:created>
  <dcterms:modified xsi:type="dcterms:W3CDTF">2023-11-03T18:05:00Z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